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3"/>
        <w:tabs>
          <w:tab w:val="right" w:pos="9639"/>
        </w:tabs>
        <w:outlineLvl w:val="0"/>
        <w:rPr>
          <w:rFonts w:eastAsia="宋体"/>
          <w:b/>
          <w:sz w:val="24"/>
          <w:highlight w:val="yellow"/>
          <w:lang w:val="en-US" w:eastAsia="zh-CN"/>
        </w:rPr>
      </w:pPr>
      <w:r>
        <w:rPr>
          <w:b/>
          <w:sz w:val="24"/>
          <w:highlight w:val="yellow"/>
        </w:rPr>
        <w:t>3GPP TSG-SA WG4 Meeting #13</w:t>
      </w:r>
      <w:r>
        <w:rPr>
          <w:rFonts w:hint="eastAsia" w:eastAsia="宋体"/>
          <w:b/>
          <w:sz w:val="24"/>
          <w:highlight w:val="yellow"/>
          <w:lang w:val="en-US" w:eastAsia="zh-CN"/>
        </w:rPr>
        <w:t>1</w:t>
      </w:r>
      <w:r>
        <w:rPr>
          <w:b/>
          <w:sz w:val="24"/>
          <w:highlight w:val="yellow"/>
        </w:rPr>
        <w:tab/>
      </w:r>
      <w:r>
        <w:rPr>
          <w:rFonts w:hint="eastAsia"/>
          <w:b/>
          <w:sz w:val="24"/>
          <w:highlight w:val="yellow"/>
        </w:rPr>
        <w:t>S4-250379</w:t>
      </w:r>
      <w:del w:id="0" w:author="xujiayi-2" w:date="2025-02-21T01:01:55Z">
        <w:bookmarkStart w:id="25" w:name="_GoBack"/>
        <w:bookmarkEnd w:id="25"/>
        <w:r>
          <w:rPr>
            <w:rFonts w:hint="eastAsia"/>
            <w:b/>
            <w:sz w:val="24"/>
            <w:highlight w:val="yellow"/>
          </w:rPr>
          <w:delText>S4-250068</w:delText>
        </w:r>
      </w:del>
    </w:p>
    <w:p>
      <w:pPr>
        <w:pStyle w:val="133"/>
        <w:outlineLvl w:val="0"/>
        <w:rPr>
          <w:b/>
          <w:sz w:val="24"/>
        </w:rPr>
      </w:pPr>
      <w:bookmarkStart w:id="0" w:name="_Hlk182146310"/>
      <w:r>
        <w:rPr>
          <w:rFonts w:hint="eastAsia"/>
          <w:b/>
          <w:sz w:val="24"/>
          <w:highlight w:val="yellow"/>
        </w:rPr>
        <w:t>Geneva,</w:t>
      </w:r>
      <w:r>
        <w:rPr>
          <w:rFonts w:hint="eastAsia" w:eastAsia="宋体"/>
          <w:b/>
          <w:sz w:val="24"/>
          <w:highlight w:val="yellow"/>
          <w:lang w:val="en-US" w:eastAsia="zh-CN"/>
        </w:rPr>
        <w:t xml:space="preserve"> CH</w:t>
      </w:r>
      <w:r>
        <w:rPr>
          <w:b/>
          <w:sz w:val="24"/>
          <w:highlight w:val="yellow"/>
        </w:rPr>
        <w:t>, 1</w:t>
      </w:r>
      <w:r>
        <w:rPr>
          <w:rFonts w:hint="eastAsia" w:eastAsia="宋体"/>
          <w:b/>
          <w:sz w:val="24"/>
          <w:highlight w:val="yellow"/>
          <w:lang w:val="en-US" w:eastAsia="zh-CN"/>
        </w:rPr>
        <w:t>7</w:t>
      </w:r>
      <w:r>
        <w:rPr>
          <w:b/>
          <w:sz w:val="24"/>
          <w:highlight w:val="yellow"/>
        </w:rPr>
        <w:t xml:space="preserve"> – 2</w:t>
      </w:r>
      <w:r>
        <w:rPr>
          <w:rFonts w:hint="eastAsia" w:eastAsia="宋体"/>
          <w:b/>
          <w:sz w:val="24"/>
          <w:highlight w:val="yellow"/>
          <w:lang w:val="en-US" w:eastAsia="zh-CN"/>
        </w:rPr>
        <w:t>1</w:t>
      </w:r>
      <w:r>
        <w:rPr>
          <w:b/>
          <w:sz w:val="24"/>
          <w:highlight w:val="yellow"/>
        </w:rPr>
        <w:t xml:space="preserve"> </w:t>
      </w:r>
      <w:r>
        <w:rPr>
          <w:rFonts w:hint="eastAsia" w:eastAsia="宋体"/>
          <w:b/>
          <w:sz w:val="24"/>
          <w:highlight w:val="yellow"/>
          <w:lang w:val="en-US" w:eastAsia="zh-CN"/>
        </w:rPr>
        <w:t xml:space="preserve">February </w:t>
      </w:r>
      <w:r>
        <w:rPr>
          <w:b/>
          <w:sz w:val="24"/>
          <w:highlight w:val="yellow"/>
        </w:rPr>
        <w:t>202</w:t>
      </w:r>
      <w:bookmarkEnd w:id="0"/>
      <w:r>
        <w:rPr>
          <w:rFonts w:hint="eastAsia" w:eastAsia="宋体"/>
          <w:b/>
          <w:sz w:val="24"/>
          <w:highlight w:val="yellow"/>
          <w:lang w:val="en-US" w:eastAsia="zh-CN"/>
        </w:rPr>
        <w:t>5</w:t>
      </w:r>
      <w:r>
        <w:rPr>
          <w:b/>
          <w:sz w:val="24"/>
          <w:highlight w:val="yellow"/>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rFonts w:hint="eastAsia" w:eastAsia="宋体"/>
          <w:b/>
          <w:sz w:val="24"/>
          <w:lang w:val="en-US" w:eastAsia="zh-CN"/>
        </w:rPr>
        <w:tab/>
        <w:t/>
      </w:r>
      <w:r>
        <w:rPr>
          <w:rFonts w:hint="eastAsia" w:eastAsia="宋体"/>
          <w:b/>
          <w:sz w:val="24"/>
          <w:lang w:val="en-US" w:eastAsia="zh-CN"/>
        </w:rPr>
        <w:tab/>
        <w:t/>
      </w:r>
      <w:r>
        <w:rPr>
          <w:rFonts w:hint="eastAsia" w:eastAsia="宋体"/>
          <w:b/>
          <w:sz w:val="24"/>
          <w:lang w:val="en-US" w:eastAsia="zh-CN"/>
        </w:rPr>
        <w:tab/>
        <w:t xml:space="preserve">Revision of </w:t>
      </w:r>
      <w:r>
        <w:rPr>
          <w:rFonts w:hint="eastAsia"/>
          <w:b/>
          <w:sz w:val="24"/>
          <w:highlight w:val="yellow"/>
        </w:rPr>
        <w:t>S4-250068</w:t>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33"/>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jc w:val="center"/>
            </w:pPr>
            <w:r>
              <w:rPr>
                <w:b/>
                <w:sz w:val="32"/>
                <w:highlight w:val="yellow"/>
              </w:rPr>
              <w:t>PSEUDO</w:t>
            </w:r>
            <w:r>
              <w:rPr>
                <w:b/>
                <w:sz w:val="32"/>
              </w:rPr>
              <w:t xml:space="preserve"> 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33"/>
              <w:spacing w:after="0"/>
              <w:jc w:val="right"/>
            </w:pPr>
          </w:p>
        </w:tc>
        <w:tc>
          <w:tcPr>
            <w:tcW w:w="1559" w:type="dxa"/>
            <w:shd w:val="pct30" w:color="FFFF00" w:fill="auto"/>
          </w:tcPr>
          <w:p>
            <w:pPr>
              <w:pStyle w:val="133"/>
              <w:spacing w:after="0"/>
              <w:jc w:val="right"/>
              <w:rPr>
                <w:b/>
                <w:sz w:val="28"/>
              </w:rPr>
            </w:pPr>
            <w:r>
              <w:fldChar w:fldCharType="begin"/>
            </w:r>
            <w:r>
              <w:instrText xml:space="preserve"> DOCPROPERTY  Spec#  \* MERGEFORMAT </w:instrText>
            </w:r>
            <w:r>
              <w:fldChar w:fldCharType="separate"/>
            </w:r>
            <w:r>
              <w:rPr>
                <w:b/>
                <w:sz w:val="28"/>
              </w:rPr>
              <w:t>26.956</w:t>
            </w:r>
            <w:r>
              <w:rPr>
                <w:b/>
                <w:sz w:val="28"/>
              </w:rPr>
              <w:fldChar w:fldCharType="end"/>
            </w:r>
          </w:p>
        </w:tc>
        <w:tc>
          <w:tcPr>
            <w:tcW w:w="709" w:type="dxa"/>
          </w:tcPr>
          <w:p>
            <w:pPr>
              <w:pStyle w:val="133"/>
              <w:spacing w:after="0"/>
              <w:jc w:val="center"/>
            </w:pPr>
            <w:r>
              <w:rPr>
                <w:b/>
                <w:sz w:val="28"/>
              </w:rPr>
              <w:t>CR</w:t>
            </w:r>
          </w:p>
        </w:tc>
        <w:tc>
          <w:tcPr>
            <w:tcW w:w="1276" w:type="dxa"/>
            <w:shd w:val="pct30" w:color="FFFF00" w:fill="auto"/>
          </w:tcPr>
          <w:p>
            <w:pPr>
              <w:pStyle w:val="133"/>
              <w:spacing w:after="0"/>
            </w:pPr>
            <w:r>
              <w:fldChar w:fldCharType="begin"/>
            </w:r>
            <w:r>
              <w:instrText xml:space="preserve"> DOCPROPERTY  Cr#  \* MERGEFORMAT </w:instrText>
            </w:r>
            <w:r>
              <w:fldChar w:fldCharType="separate"/>
            </w:r>
            <w:r>
              <w:rPr>
                <w:b/>
                <w:sz w:val="28"/>
              </w:rPr>
              <w:t>pseudo</w:t>
            </w:r>
            <w:r>
              <w:rPr>
                <w:b/>
                <w:sz w:val="28"/>
              </w:rPr>
              <w:fldChar w:fldCharType="end"/>
            </w:r>
          </w:p>
        </w:tc>
        <w:tc>
          <w:tcPr>
            <w:tcW w:w="709" w:type="dxa"/>
          </w:tcPr>
          <w:p>
            <w:pPr>
              <w:pStyle w:val="133"/>
              <w:tabs>
                <w:tab w:val="right" w:pos="625"/>
              </w:tabs>
              <w:spacing w:after="0"/>
              <w:jc w:val="center"/>
            </w:pPr>
            <w:r>
              <w:rPr>
                <w:b/>
                <w:bCs/>
                <w:sz w:val="28"/>
              </w:rPr>
              <w:t>rev</w:t>
            </w:r>
          </w:p>
        </w:tc>
        <w:tc>
          <w:tcPr>
            <w:tcW w:w="992" w:type="dxa"/>
            <w:shd w:val="pct30" w:color="FFFF00" w:fill="auto"/>
          </w:tcPr>
          <w:p>
            <w:pPr>
              <w:pStyle w:val="133"/>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pPr>
              <w:pStyle w:val="133"/>
              <w:tabs>
                <w:tab w:val="right" w:pos="1825"/>
              </w:tabs>
              <w:spacing w:after="0"/>
              <w:jc w:val="center"/>
            </w:pPr>
            <w:r>
              <w:rPr>
                <w:b/>
                <w:sz w:val="28"/>
                <w:szCs w:val="28"/>
              </w:rPr>
              <w:t>Current version:</w:t>
            </w:r>
          </w:p>
        </w:tc>
        <w:tc>
          <w:tcPr>
            <w:tcW w:w="1701" w:type="dxa"/>
            <w:shd w:val="pct30" w:color="FFFF00" w:fill="auto"/>
          </w:tcPr>
          <w:p>
            <w:pPr>
              <w:pStyle w:val="133"/>
              <w:spacing w:after="0"/>
              <w:jc w:val="center"/>
              <w:rPr>
                <w:sz w:val="28"/>
              </w:rPr>
            </w:pPr>
            <w:r>
              <w:rPr>
                <w:rFonts w:hint="eastAsia"/>
              </w:rPr>
              <w:fldChar w:fldCharType="begin"/>
            </w:r>
            <w:r>
              <w:instrText xml:space="preserve"> DOCPROPERTY  Version  \* MERGEFORMAT </w:instrText>
            </w:r>
            <w:r>
              <w:rPr>
                <w:rFonts w:hint="eastAsia"/>
              </w:rPr>
              <w:fldChar w:fldCharType="separate"/>
            </w:r>
            <w:r>
              <w:rPr>
                <w:b/>
                <w:sz w:val="28"/>
              </w:rPr>
              <w:t>0.</w:t>
            </w:r>
            <w:r>
              <w:rPr>
                <w:rFonts w:hint="eastAsia" w:eastAsia="宋体"/>
                <w:b/>
                <w:sz w:val="28"/>
                <w:lang w:val="en-US" w:eastAsia="zh-CN"/>
              </w:rPr>
              <w:t>2</w:t>
            </w:r>
            <w:r>
              <w:rPr>
                <w:b/>
                <w:sz w:val="28"/>
              </w:rPr>
              <w:t>.</w:t>
            </w:r>
            <w:r>
              <w:rPr>
                <w:rFonts w:hint="eastAsia" w:eastAsia="宋体"/>
                <w:b/>
                <w:sz w:val="28"/>
                <w:lang w:val="en-US" w:eastAsia="zh-CN"/>
              </w:rPr>
              <w:t>1</w:t>
            </w:r>
            <w:r>
              <w:rPr>
                <w:rFonts w:hint="eastAsia" w:eastAsia="宋体"/>
                <w:b/>
                <w:sz w:val="28"/>
                <w:lang w:val="en-US" w:eastAsia="zh-CN"/>
              </w:rPr>
              <w:fldChar w:fldCharType="end"/>
            </w:r>
          </w:p>
        </w:tc>
        <w:tc>
          <w:tcPr>
            <w:tcW w:w="143" w:type="dxa"/>
            <w:tcBorders>
              <w:right w:val="single" w:color="auto" w:sz="4" w:space="0"/>
            </w:tcBorders>
          </w:tcPr>
          <w:p>
            <w:pPr>
              <w:pStyle w:val="133"/>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33"/>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3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5"/>
                <w:rFonts w:cs="Arial"/>
                <w:b/>
                <w:i/>
                <w:color w:val="FF0000"/>
              </w:rPr>
              <w:t>HE</w:t>
            </w:r>
            <w:bookmarkStart w:id="1" w:name="_Hlt497126619"/>
            <w:r>
              <w:rPr>
                <w:rStyle w:val="95"/>
                <w:rFonts w:cs="Arial"/>
                <w:b/>
                <w:i/>
                <w:color w:val="FF0000"/>
              </w:rPr>
              <w:t>L</w:t>
            </w:r>
            <w:bookmarkEnd w:id="1"/>
            <w:r>
              <w:rPr>
                <w:rStyle w:val="95"/>
                <w:rFonts w:cs="Arial"/>
                <w:b/>
                <w:i/>
                <w:color w:val="FF0000"/>
              </w:rPr>
              <w:t>P</w:t>
            </w:r>
            <w:r>
              <w:rPr>
                <w:rStyle w:val="9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5"/>
                <w:rFonts w:cs="Arial"/>
                <w:i/>
              </w:rPr>
              <w:t>http://www.3gpp.org/Change-Requests</w:t>
            </w:r>
            <w:r>
              <w:rPr>
                <w:rStyle w:val="9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33"/>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33"/>
              <w:tabs>
                <w:tab w:val="right" w:pos="2751"/>
              </w:tabs>
              <w:spacing w:after="0"/>
              <w:rPr>
                <w:b/>
                <w:i/>
              </w:rPr>
            </w:pPr>
            <w:r>
              <w:rPr>
                <w:b/>
                <w:i/>
              </w:rPr>
              <w:t>Proposed change affects:</w:t>
            </w:r>
          </w:p>
        </w:tc>
        <w:tc>
          <w:tcPr>
            <w:tcW w:w="1418" w:type="dxa"/>
          </w:tcPr>
          <w:p>
            <w:pPr>
              <w:pStyle w:val="13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33"/>
              <w:spacing w:after="0"/>
              <w:jc w:val="center"/>
              <w:rPr>
                <w:b/>
                <w:caps/>
              </w:rPr>
            </w:pPr>
          </w:p>
        </w:tc>
        <w:tc>
          <w:tcPr>
            <w:tcW w:w="709" w:type="dxa"/>
            <w:tcBorders>
              <w:left w:val="single" w:color="auto" w:sz="4" w:space="0"/>
            </w:tcBorders>
          </w:tcPr>
          <w:p>
            <w:pPr>
              <w:pStyle w:val="13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33"/>
              <w:spacing w:after="0"/>
              <w:jc w:val="center"/>
              <w:rPr>
                <w:b/>
                <w:caps/>
              </w:rPr>
            </w:pPr>
            <w:r>
              <w:rPr>
                <w:b/>
                <w:caps/>
              </w:rPr>
              <w:t>X</w:t>
            </w:r>
          </w:p>
        </w:tc>
        <w:tc>
          <w:tcPr>
            <w:tcW w:w="2126" w:type="dxa"/>
          </w:tcPr>
          <w:p>
            <w:pPr>
              <w:pStyle w:val="13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33"/>
              <w:spacing w:after="0"/>
              <w:jc w:val="center"/>
              <w:rPr>
                <w:b/>
                <w:caps/>
              </w:rPr>
            </w:pPr>
          </w:p>
        </w:tc>
        <w:tc>
          <w:tcPr>
            <w:tcW w:w="1418" w:type="dxa"/>
            <w:tcBorders>
              <w:left w:val="nil"/>
            </w:tcBorders>
          </w:tcPr>
          <w:p>
            <w:pPr>
              <w:pStyle w:val="13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33"/>
              <w:spacing w:after="0"/>
              <w:jc w:val="center"/>
              <w:rPr>
                <w:b/>
                <w:bCs/>
                <w:caps/>
              </w:rPr>
            </w:pPr>
            <w:r>
              <w:rPr>
                <w:b/>
                <w:bCs/>
                <w:caps/>
              </w:rPr>
              <w:t>X</w:t>
            </w: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33"/>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3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33"/>
              <w:spacing w:after="0"/>
              <w:ind w:left="100"/>
              <w:rPr>
                <w:rFonts w:eastAsia="宋体"/>
                <w:lang w:val="en-US" w:eastAsia="zh-CN"/>
              </w:rPr>
            </w:pPr>
            <w:r>
              <w:fldChar w:fldCharType="begin"/>
            </w:r>
            <w:r>
              <w:instrText xml:space="preserve"> DOCPROPERTY  CrTitle  \* MERGEFORMAT </w:instrText>
            </w:r>
            <w:r>
              <w:fldChar w:fldCharType="separate"/>
            </w:r>
            <w:r>
              <w:t>[FS_Beyond2D] Representation Formats</w:t>
            </w:r>
            <w:r>
              <w:fldChar w:fldCharType="end"/>
            </w:r>
            <w:r>
              <w:rPr>
                <w:rFonts w:hint="eastAsia" w:eastAsia="宋体"/>
                <w:lang w:val="en-US" w:eastAsia="zh-CN"/>
              </w:rPr>
              <w:t xml:space="preserve"> - Dynamic Mesh - Test and reference sequences</w:t>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7797" w:type="dxa"/>
            <w:gridSpan w:val="10"/>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33"/>
              <w:spacing w:after="0"/>
              <w:ind w:left="100"/>
              <w:rPr>
                <w:rFonts w:eastAsia="宋体"/>
                <w:lang w:val="en-US" w:eastAsia="zh-CN"/>
              </w:rPr>
            </w:pPr>
            <w:r>
              <w:rPr>
                <w:rFonts w:hint="eastAsia" w:eastAsia="宋体"/>
                <w:lang w:val="en-US" w:eastAsia="zh-CN"/>
              </w:rPr>
              <w:t>China Mobile Com. Corporation</w:t>
            </w: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33"/>
              <w:spacing w:after="0"/>
              <w:ind w:left="100"/>
            </w:pPr>
            <w:r>
              <w:rPr>
                <w:rFonts w:hint="eastAsia" w:eastAsia="宋体"/>
                <w:lang w:val="en-US" w:eastAsia="zh-CN"/>
              </w:rPr>
              <w:t>SA4</w:t>
            </w:r>
            <w:r>
              <w:fldChar w:fldCharType="begin"/>
            </w:r>
            <w:r>
              <w:instrText xml:space="preserve"> DOCPROPERTY  SourceIfTsg  \* MERGEFORMAT </w:instrTex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7797" w:type="dxa"/>
            <w:gridSpan w:val="10"/>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33"/>
              <w:tabs>
                <w:tab w:val="right" w:pos="1759"/>
              </w:tabs>
              <w:spacing w:after="0"/>
              <w:rPr>
                <w:b/>
                <w:i/>
              </w:rPr>
            </w:pPr>
            <w:r>
              <w:rPr>
                <w:b/>
                <w:i/>
              </w:rPr>
              <w:t>Work item code:</w:t>
            </w:r>
          </w:p>
        </w:tc>
        <w:tc>
          <w:tcPr>
            <w:tcW w:w="3686" w:type="dxa"/>
            <w:gridSpan w:val="5"/>
            <w:shd w:val="pct30" w:color="FFFF00" w:fill="auto"/>
          </w:tcPr>
          <w:p>
            <w:pPr>
              <w:pStyle w:val="133"/>
              <w:spacing w:after="0"/>
              <w:ind w:left="100"/>
            </w:pPr>
            <w:r>
              <w:fldChar w:fldCharType="begin"/>
            </w:r>
            <w:r>
              <w:instrText xml:space="preserve"> DOCPROPERTY  RelatedWis  \* MERGEFORMAT </w:instrText>
            </w:r>
            <w:r>
              <w:fldChar w:fldCharType="separate"/>
            </w:r>
            <w:r>
              <w:t>FS_Beyond2D</w:t>
            </w:r>
            <w:r>
              <w:fldChar w:fldCharType="end"/>
            </w:r>
          </w:p>
        </w:tc>
        <w:tc>
          <w:tcPr>
            <w:tcW w:w="567" w:type="dxa"/>
            <w:tcBorders>
              <w:left w:val="nil"/>
            </w:tcBorders>
          </w:tcPr>
          <w:p>
            <w:pPr>
              <w:pStyle w:val="133"/>
              <w:spacing w:after="0"/>
              <w:ind w:right="100"/>
            </w:pPr>
          </w:p>
        </w:tc>
        <w:tc>
          <w:tcPr>
            <w:tcW w:w="1417" w:type="dxa"/>
            <w:gridSpan w:val="3"/>
            <w:tcBorders>
              <w:left w:val="nil"/>
            </w:tcBorders>
          </w:tcPr>
          <w:p>
            <w:pPr>
              <w:pStyle w:val="133"/>
              <w:spacing w:after="0"/>
              <w:jc w:val="right"/>
            </w:pPr>
            <w:r>
              <w:rPr>
                <w:b/>
                <w:i/>
              </w:rPr>
              <w:t>Date:</w:t>
            </w:r>
          </w:p>
        </w:tc>
        <w:tc>
          <w:tcPr>
            <w:tcW w:w="2127" w:type="dxa"/>
            <w:tcBorders>
              <w:right w:val="single" w:color="auto" w:sz="4" w:space="0"/>
            </w:tcBorders>
            <w:shd w:val="pct30" w:color="FFFF00" w:fill="auto"/>
          </w:tcPr>
          <w:p>
            <w:pPr>
              <w:pStyle w:val="133"/>
              <w:spacing w:after="0"/>
              <w:ind w:left="100"/>
              <w:rPr>
                <w:rFonts w:eastAsia="宋体"/>
                <w:lang w:val="en-US" w:eastAsia="zh-CN"/>
              </w:rPr>
            </w:pPr>
            <w:r>
              <w:rPr>
                <w:rFonts w:hint="eastAsia"/>
              </w:rPr>
              <w:fldChar w:fldCharType="begin"/>
            </w:r>
            <w:r>
              <w:instrText xml:space="preserve"> DOCPROPERTY  ResDate  \* MERGEFORMAT </w:instrText>
            </w:r>
            <w:r>
              <w:rPr>
                <w:rFonts w:hint="eastAsia"/>
              </w:rPr>
              <w:fldChar w:fldCharType="separate"/>
            </w:r>
            <w:r>
              <w:t>202</w:t>
            </w:r>
            <w:r>
              <w:rPr>
                <w:rFonts w:hint="eastAsia" w:eastAsia="宋体"/>
                <w:lang w:val="en-US" w:eastAsia="zh-CN"/>
              </w:rPr>
              <w:t>5</w:t>
            </w:r>
            <w:r>
              <w:t>-</w:t>
            </w:r>
            <w:r>
              <w:rPr>
                <w:rFonts w:hint="eastAsia" w:eastAsia="宋体"/>
                <w:lang w:val="en-US" w:eastAsia="zh-CN"/>
              </w:rPr>
              <w:t>02</w:t>
            </w:r>
            <w:r>
              <w:t>-</w:t>
            </w:r>
            <w:r>
              <w:rPr>
                <w:rFonts w:hint="eastAsia" w:eastAsia="宋体"/>
                <w:lang w:val="en-US" w:eastAsia="zh-CN"/>
              </w:rPr>
              <w:t>0</w:t>
            </w:r>
            <w:r>
              <w:rPr>
                <w:rFonts w:hint="eastAsia" w:eastAsia="宋体"/>
                <w:lang w:val="en-US" w:eastAsia="zh-CN"/>
              </w:rPr>
              <w:fldChar w:fldCharType="end"/>
            </w:r>
            <w:r>
              <w:rPr>
                <w:rFonts w:hint="eastAsia" w:eastAsia="宋体"/>
                <w:lang w:val="en-US" w:eastAsia="zh-CN"/>
              </w:rPr>
              <w:t>7</w:t>
            </w:r>
          </w:p>
        </w:tc>
      </w:tr>
      <w:tr>
        <w:tblPrEx>
          <w:tblCellMar>
            <w:top w:w="0" w:type="dxa"/>
            <w:left w:w="42" w:type="dxa"/>
            <w:bottom w:w="0" w:type="dxa"/>
            <w:right w:w="42" w:type="dxa"/>
          </w:tblCellMar>
        </w:tblPrEx>
        <w:tc>
          <w:tcPr>
            <w:tcW w:w="1843" w:type="dxa"/>
            <w:tcBorders>
              <w:left w:val="single" w:color="auto" w:sz="4" w:space="0"/>
            </w:tcBorders>
          </w:tcPr>
          <w:p>
            <w:pPr>
              <w:pStyle w:val="133"/>
              <w:spacing w:after="0"/>
              <w:rPr>
                <w:b/>
                <w:i/>
                <w:sz w:val="8"/>
                <w:szCs w:val="8"/>
              </w:rPr>
            </w:pPr>
          </w:p>
        </w:tc>
        <w:tc>
          <w:tcPr>
            <w:tcW w:w="1986" w:type="dxa"/>
            <w:gridSpan w:val="4"/>
          </w:tcPr>
          <w:p>
            <w:pPr>
              <w:pStyle w:val="133"/>
              <w:spacing w:after="0"/>
              <w:rPr>
                <w:sz w:val="8"/>
                <w:szCs w:val="8"/>
              </w:rPr>
            </w:pPr>
          </w:p>
        </w:tc>
        <w:tc>
          <w:tcPr>
            <w:tcW w:w="2267" w:type="dxa"/>
            <w:gridSpan w:val="2"/>
          </w:tcPr>
          <w:p>
            <w:pPr>
              <w:pStyle w:val="133"/>
              <w:spacing w:after="0"/>
              <w:rPr>
                <w:sz w:val="8"/>
                <w:szCs w:val="8"/>
              </w:rPr>
            </w:pPr>
          </w:p>
        </w:tc>
        <w:tc>
          <w:tcPr>
            <w:tcW w:w="1417" w:type="dxa"/>
            <w:gridSpan w:val="3"/>
          </w:tcPr>
          <w:p>
            <w:pPr>
              <w:pStyle w:val="133"/>
              <w:spacing w:after="0"/>
              <w:rPr>
                <w:sz w:val="8"/>
                <w:szCs w:val="8"/>
              </w:rPr>
            </w:pPr>
          </w:p>
        </w:tc>
        <w:tc>
          <w:tcPr>
            <w:tcW w:w="2127" w:type="dxa"/>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33"/>
              <w:tabs>
                <w:tab w:val="right" w:pos="1759"/>
              </w:tabs>
              <w:spacing w:after="0"/>
              <w:rPr>
                <w:b/>
                <w:i/>
              </w:rPr>
            </w:pPr>
            <w:r>
              <w:rPr>
                <w:b/>
                <w:i/>
              </w:rPr>
              <w:t>Category:</w:t>
            </w:r>
          </w:p>
        </w:tc>
        <w:tc>
          <w:tcPr>
            <w:tcW w:w="851" w:type="dxa"/>
            <w:shd w:val="pct30" w:color="FFFF00" w:fill="auto"/>
          </w:tcPr>
          <w:p>
            <w:pPr>
              <w:pStyle w:val="133"/>
              <w:spacing w:after="0"/>
              <w:ind w:left="100" w:right="-609"/>
              <w:rPr>
                <w:b/>
              </w:rPr>
            </w:pPr>
            <w:r>
              <w:fldChar w:fldCharType="begin"/>
            </w:r>
            <w:r>
              <w:instrText xml:space="preserve"> DOCPROPERTY  Cat  \* MERGEFORMAT </w:instrText>
            </w:r>
            <w:r>
              <w:fldChar w:fldCharType="separate"/>
            </w:r>
            <w:r>
              <w:rPr>
                <w:b/>
              </w:rPr>
              <w:t>B</w:t>
            </w:r>
            <w:r>
              <w:rPr>
                <w:b/>
              </w:rPr>
              <w:fldChar w:fldCharType="end"/>
            </w:r>
          </w:p>
        </w:tc>
        <w:tc>
          <w:tcPr>
            <w:tcW w:w="3402" w:type="dxa"/>
            <w:gridSpan w:val="5"/>
            <w:tcBorders>
              <w:left w:val="nil"/>
            </w:tcBorders>
          </w:tcPr>
          <w:p>
            <w:pPr>
              <w:pStyle w:val="133"/>
              <w:spacing w:after="0"/>
            </w:pPr>
          </w:p>
        </w:tc>
        <w:tc>
          <w:tcPr>
            <w:tcW w:w="1417" w:type="dxa"/>
            <w:gridSpan w:val="3"/>
            <w:tcBorders>
              <w:left w:val="nil"/>
            </w:tcBorders>
          </w:tcPr>
          <w:p>
            <w:pPr>
              <w:pStyle w:val="133"/>
              <w:spacing w:after="0"/>
              <w:jc w:val="right"/>
              <w:rPr>
                <w:b/>
                <w:i/>
              </w:rPr>
            </w:pPr>
            <w:r>
              <w:rPr>
                <w:b/>
                <w:i/>
              </w:rPr>
              <w:t>Release:</w:t>
            </w:r>
          </w:p>
        </w:tc>
        <w:tc>
          <w:tcPr>
            <w:tcW w:w="2127" w:type="dxa"/>
            <w:tcBorders>
              <w:right w:val="single" w:color="auto" w:sz="4" w:space="0"/>
            </w:tcBorders>
            <w:shd w:val="pct30" w:color="FFFF00" w:fill="auto"/>
          </w:tcPr>
          <w:p>
            <w:pPr>
              <w:pStyle w:val="133"/>
              <w:spacing w:after="0"/>
              <w:ind w:left="100"/>
            </w:pPr>
            <w:r>
              <w:fldChar w:fldCharType="begin"/>
            </w:r>
            <w:r>
              <w:instrText xml:space="preserve"> DOCPROPERTY  Release  \* MERGEFORMAT </w:instrText>
            </w:r>
            <w:r>
              <w:fldChar w:fldCharType="separate"/>
            </w:r>
            <w:r>
              <w:t>Rel-19</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33"/>
              <w:spacing w:after="0"/>
              <w:rPr>
                <w:b/>
                <w:i/>
              </w:rPr>
            </w:pPr>
          </w:p>
        </w:tc>
        <w:tc>
          <w:tcPr>
            <w:tcW w:w="4677" w:type="dxa"/>
            <w:gridSpan w:val="8"/>
            <w:tcBorders>
              <w:bottom w:val="single" w:color="auto" w:sz="4" w:space="0"/>
            </w:tcBorders>
          </w:tcPr>
          <w:p>
            <w:pPr>
              <w:pStyle w:val="13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3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5"/>
                <w:sz w:val="18"/>
              </w:rPr>
              <w:t>TR 21.900</w:t>
            </w:r>
            <w:r>
              <w:rPr>
                <w:rStyle w:val="95"/>
                <w:sz w:val="18"/>
              </w:rPr>
              <w:fldChar w:fldCharType="end"/>
            </w:r>
            <w:r>
              <w:rPr>
                <w:sz w:val="18"/>
              </w:rPr>
              <w:t>.</w:t>
            </w:r>
          </w:p>
        </w:tc>
        <w:tc>
          <w:tcPr>
            <w:tcW w:w="3120" w:type="dxa"/>
            <w:gridSpan w:val="2"/>
            <w:tcBorders>
              <w:bottom w:val="single" w:color="auto" w:sz="4" w:space="0"/>
              <w:right w:val="single" w:color="auto" w:sz="4" w:space="0"/>
            </w:tcBorders>
          </w:tcPr>
          <w:p>
            <w:pPr>
              <w:pStyle w:val="13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133"/>
              <w:spacing w:after="0"/>
              <w:rPr>
                <w:b/>
                <w:i/>
                <w:sz w:val="8"/>
                <w:szCs w:val="8"/>
              </w:rPr>
            </w:pPr>
          </w:p>
        </w:tc>
        <w:tc>
          <w:tcPr>
            <w:tcW w:w="7797" w:type="dxa"/>
            <w:gridSpan w:val="10"/>
          </w:tcPr>
          <w:p>
            <w:pPr>
              <w:pStyle w:val="133"/>
              <w:spacing w:after="0"/>
              <w:rPr>
                <w:sz w:val="8"/>
                <w:szCs w:val="8"/>
              </w:rPr>
            </w:pPr>
          </w:p>
        </w:tc>
      </w:tr>
      <w:tr>
        <w:tblPrEx>
          <w:tblCellMar>
            <w:top w:w="0" w:type="dxa"/>
            <w:left w:w="42" w:type="dxa"/>
            <w:bottom w:w="0" w:type="dxa"/>
            <w:right w:w="42" w:type="dxa"/>
          </w:tblCellMar>
        </w:tblPrEx>
        <w:trPr>
          <w:trHeight w:val="2128" w:hRule="atLeast"/>
        </w:trPr>
        <w:tc>
          <w:tcPr>
            <w:tcW w:w="2694" w:type="dxa"/>
            <w:gridSpan w:val="2"/>
            <w:tcBorders>
              <w:top w:val="single" w:color="auto" w:sz="4" w:space="0"/>
              <w:left w:val="single" w:color="auto" w:sz="4" w:space="0"/>
            </w:tcBorders>
          </w:tcPr>
          <w:p>
            <w:pPr>
              <w:pStyle w:val="13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rPr>
                <w:lang w:val="en-US"/>
              </w:rPr>
            </w:pPr>
            <w:r>
              <w:rPr>
                <w:lang w:val="en-US"/>
              </w:rPr>
              <w:t>The study item description in SP-240479 addresses the following objectives</w:t>
            </w:r>
          </w:p>
          <w:p>
            <w:pPr>
              <w:pStyle w:val="127"/>
              <w:numPr>
                <w:ilvl w:val="0"/>
                <w:numId w:val="4"/>
              </w:numPr>
              <w:rPr>
                <w:lang w:val="en-US"/>
              </w:rPr>
            </w:pPr>
            <w:bookmarkStart w:id="2" w:name="OLE_LINK1"/>
            <w:r>
              <w:rPr>
                <w:rFonts w:hint="eastAsia"/>
                <w:lang w:val="en-US" w:eastAsia="zh-CN"/>
              </w:rPr>
              <w:t>Identify and document beyond 2D formats, that are market-relevant</w:t>
            </w:r>
            <w:r>
              <w:t xml:space="preserve"> within the next years</w:t>
            </w:r>
            <w:r>
              <w:rPr>
                <w:rFonts w:hint="eastAsia"/>
                <w:lang w:val="en-US" w:eastAsia="zh-CN"/>
              </w:rPr>
              <w:t xml:space="preserve">, generated from established and emerging capturing systems </w:t>
            </w:r>
            <w:r>
              <w:t>(including cameras for spatial video capturing)</w:t>
            </w:r>
            <w:r>
              <w:rPr>
                <w:rFonts w:hint="eastAsia"/>
                <w:lang w:val="en-US" w:eastAsia="zh-CN"/>
              </w:rPr>
              <w:t>, contribution, and usable on display technologies</w:t>
            </w:r>
            <w:r>
              <w:t xml:space="preserve"> (smartphones, VR HMDs, AR glasses, autostereoscopic and multiscopic displays)</w:t>
            </w:r>
            <w:r>
              <w:rPr>
                <w:rFonts w:hint="eastAsia"/>
                <w:lang w:val="en-US" w:eastAsia="zh-CN"/>
              </w:rPr>
              <w:t>.</w:t>
            </w:r>
            <w:bookmarkEnd w:id="2"/>
          </w:p>
          <w:p>
            <w:pPr>
              <w:pStyle w:val="82"/>
              <w:spacing w:after="0"/>
              <w:rPr>
                <w:rFonts w:eastAsia="宋体"/>
                <w:lang w:val="en-US" w:eastAsia="zh-CN"/>
              </w:rPr>
            </w:pPr>
            <w:r>
              <w:rPr>
                <w:rFonts w:hint="eastAsia"/>
                <w:sz w:val="20"/>
                <w:szCs w:val="20"/>
                <w:lang w:val="en-US" w:eastAsia="zh-CN"/>
              </w:rPr>
              <w:t xml:space="preserve">Dynamic meshes are </w:t>
            </w:r>
            <w:r>
              <w:rPr>
                <w:sz w:val="20"/>
                <w:szCs w:val="20"/>
                <w:lang w:val="en-US" w:eastAsia="zh-CN"/>
              </w:rPr>
              <w:t xml:space="preserve">are one of the most important and widely used </w:t>
            </w:r>
            <w:r>
              <w:rPr>
                <w:rFonts w:hint="eastAsia"/>
                <w:sz w:val="20"/>
                <w:szCs w:val="20"/>
                <w:lang w:val="en-US" w:eastAsia="zh-CN"/>
              </w:rPr>
              <w:t xml:space="preserve">beyond 2D </w:t>
            </w:r>
            <w:r>
              <w:rPr>
                <w:sz w:val="20"/>
                <w:szCs w:val="20"/>
                <w:lang w:val="en-US" w:eastAsia="zh-CN"/>
              </w:rPr>
              <w:t>representations of 3D assets.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rPr>
                <w:lang w:val="en-US"/>
              </w:rPr>
            </w:pPr>
            <w:r>
              <w:rPr>
                <w:lang w:val="en-US"/>
              </w:rPr>
              <w:t xml:space="preserve">This document </w:t>
            </w:r>
            <w:r>
              <w:rPr>
                <w:rFonts w:hint="eastAsia" w:eastAsia="宋体"/>
                <w:lang w:val="en-US" w:eastAsia="zh-CN"/>
              </w:rPr>
              <w:t>provides test and reference sequences for dynamic mesh format.</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3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rPr>
                <w:rFonts w:eastAsia="宋体"/>
                <w:lang w:val="en-US" w:eastAsia="zh-CN"/>
              </w:rPr>
            </w:pPr>
            <w:r>
              <w:rPr>
                <w:rFonts w:hint="eastAsia" w:eastAsia="宋体"/>
                <w:lang w:val="en-US" w:eastAsia="zh-CN"/>
              </w:rPr>
              <w:t>Incomplete 4.3.5.4</w:t>
            </w:r>
          </w:p>
        </w:tc>
      </w:tr>
      <w:tr>
        <w:tblPrEx>
          <w:tblCellMar>
            <w:top w:w="0" w:type="dxa"/>
            <w:left w:w="42" w:type="dxa"/>
            <w:bottom w:w="0" w:type="dxa"/>
            <w:right w:w="42" w:type="dxa"/>
          </w:tblCellMar>
        </w:tblPrEx>
        <w:tc>
          <w:tcPr>
            <w:tcW w:w="2694" w:type="dxa"/>
            <w:gridSpan w:val="2"/>
          </w:tcPr>
          <w:p>
            <w:pPr>
              <w:pStyle w:val="133"/>
              <w:spacing w:after="0"/>
              <w:rPr>
                <w:b/>
                <w:i/>
                <w:sz w:val="8"/>
                <w:szCs w:val="8"/>
              </w:rPr>
            </w:pPr>
          </w:p>
        </w:tc>
        <w:tc>
          <w:tcPr>
            <w:tcW w:w="6946" w:type="dxa"/>
            <w:gridSpan w:val="9"/>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3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33"/>
              <w:spacing w:after="0"/>
              <w:ind w:left="100"/>
              <w:rPr>
                <w:lang w:val="en-US"/>
              </w:rPr>
            </w:pPr>
            <w:r>
              <w:rPr>
                <w:rFonts w:hint="eastAsia" w:eastAsia="宋体"/>
                <w:lang w:val="en-US" w:eastAsia="zh-CN"/>
              </w:rPr>
              <w:t xml:space="preserve">2, </w:t>
            </w:r>
            <w:r>
              <w:rPr>
                <w:rFonts w:hint="eastAsia"/>
              </w:rPr>
              <w:t>4</w:t>
            </w:r>
            <w:r>
              <w:t>.3.</w:t>
            </w:r>
            <w:r>
              <w:rPr>
                <w:rFonts w:hint="eastAsia" w:eastAsia="宋体"/>
                <w:lang w:val="en-US" w:eastAsia="zh-CN"/>
              </w:rPr>
              <w:t>5.4.1</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sz w:val="8"/>
                <w:szCs w:val="8"/>
              </w:rPr>
            </w:pPr>
          </w:p>
        </w:tc>
        <w:tc>
          <w:tcPr>
            <w:tcW w:w="6946" w:type="dxa"/>
            <w:gridSpan w:val="9"/>
            <w:tcBorders>
              <w:right w:val="single" w:color="auto" w:sz="4" w:space="0"/>
            </w:tcBorders>
          </w:tcPr>
          <w:p>
            <w:pPr>
              <w:pStyle w:val="133"/>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3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33"/>
              <w:spacing w:after="0"/>
              <w:jc w:val="center"/>
              <w:rPr>
                <w:b/>
                <w:caps/>
              </w:rPr>
            </w:pPr>
            <w:r>
              <w:rPr>
                <w:b/>
                <w:caps/>
              </w:rPr>
              <w:t>N</w:t>
            </w:r>
          </w:p>
        </w:tc>
        <w:tc>
          <w:tcPr>
            <w:tcW w:w="2977" w:type="dxa"/>
            <w:gridSpan w:val="4"/>
          </w:tcPr>
          <w:p>
            <w:pPr>
              <w:pStyle w:val="133"/>
              <w:tabs>
                <w:tab w:val="right" w:pos="2893"/>
              </w:tabs>
              <w:spacing w:after="0"/>
            </w:pPr>
          </w:p>
        </w:tc>
        <w:tc>
          <w:tcPr>
            <w:tcW w:w="3401" w:type="dxa"/>
            <w:gridSpan w:val="3"/>
            <w:tcBorders>
              <w:right w:val="single" w:color="auto" w:sz="4" w:space="0"/>
            </w:tcBorders>
            <w:shd w:val="clear" w:color="FFFF00" w:fill="auto"/>
          </w:tcPr>
          <w:p>
            <w:pPr>
              <w:pStyle w:val="133"/>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spacing w:after="0"/>
            </w:pPr>
            <w:r>
              <w:t xml:space="preserve"> Test specifications</w:t>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3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33"/>
              <w:spacing w:after="0"/>
              <w:jc w:val="center"/>
              <w:rPr>
                <w:b/>
                <w:caps/>
              </w:rPr>
            </w:pPr>
            <w:r>
              <w:rPr>
                <w:b/>
                <w:caps/>
              </w:rPr>
              <w:t>X</w:t>
            </w:r>
          </w:p>
        </w:tc>
        <w:tc>
          <w:tcPr>
            <w:tcW w:w="2977" w:type="dxa"/>
            <w:gridSpan w:val="4"/>
          </w:tcPr>
          <w:p>
            <w:pPr>
              <w:pStyle w:val="133"/>
              <w:spacing w:after="0"/>
            </w:pPr>
            <w:r>
              <w:t xml:space="preserve"> O&amp;M Specifications</w:t>
            </w:r>
          </w:p>
        </w:tc>
        <w:tc>
          <w:tcPr>
            <w:tcW w:w="3401" w:type="dxa"/>
            <w:gridSpan w:val="3"/>
            <w:tcBorders>
              <w:right w:val="single" w:color="auto" w:sz="4" w:space="0"/>
            </w:tcBorders>
            <w:shd w:val="pct30" w:color="FFFF00" w:fill="auto"/>
          </w:tcPr>
          <w:p>
            <w:pPr>
              <w:pStyle w:val="133"/>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33"/>
              <w:spacing w:after="0"/>
              <w:rPr>
                <w:b/>
                <w:i/>
              </w:rPr>
            </w:pPr>
          </w:p>
        </w:tc>
        <w:tc>
          <w:tcPr>
            <w:tcW w:w="6946" w:type="dxa"/>
            <w:gridSpan w:val="9"/>
            <w:tcBorders>
              <w:right w:val="single" w:color="auto" w:sz="4" w:space="0"/>
            </w:tcBorders>
          </w:tcPr>
          <w:p>
            <w:pPr>
              <w:pStyle w:val="133"/>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3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33"/>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3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33"/>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3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before="240" w:after="240"/>
              <w:textAlignment w:val="baseline"/>
              <w:rPr>
                <w:rFonts w:ascii="Arial" w:hAnsi="Arial" w:cs="Arial"/>
                <w:color w:val="000000"/>
                <w:sz w:val="22"/>
                <w:szCs w:val="22"/>
                <w:lang w:val="en-US"/>
              </w:rPr>
            </w:pPr>
          </w:p>
          <w:p>
            <w:pPr>
              <w:spacing w:before="240" w:after="240"/>
              <w:rPr>
                <w:lang w:val="en-US"/>
              </w:rPr>
            </w:pPr>
          </w:p>
        </w:tc>
      </w:tr>
    </w:tbl>
    <w:p>
      <w:pPr>
        <w:pStyle w:val="133"/>
        <w:spacing w:after="0"/>
        <w:rPr>
          <w:sz w:val="8"/>
          <w:szCs w:val="8"/>
        </w:rPr>
      </w:pPr>
    </w:p>
    <w:p>
      <w:pPr>
        <w:sectPr>
          <w:headerReference r:id="rId6" w:type="even"/>
          <w:footnotePr>
            <w:numRestart w:val="eachSect"/>
          </w:footnotePr>
          <w:pgSz w:w="11907" w:h="16840"/>
          <w:pgMar w:top="1418" w:right="1134" w:bottom="1134" w:left="1134" w:header="680" w:footer="567" w:gutter="0"/>
          <w:cols w:space="720" w:num="1"/>
        </w:sectPr>
      </w:pPr>
    </w:p>
    <w:p>
      <w:pPr>
        <w:pStyle w:val="3"/>
      </w:pPr>
      <w:bookmarkStart w:id="3" w:name="_Toc152687565"/>
      <w:r>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CHANGE =====</w:t>
      </w:r>
      <w:bookmarkStart w:id="4" w:name="_Toc129708869"/>
      <w:bookmarkStart w:id="5" w:name="_Toc182239320"/>
    </w:p>
    <w:p>
      <w:pPr>
        <w:pStyle w:val="3"/>
      </w:pPr>
      <w:bookmarkStart w:id="6" w:name="_Toc9870"/>
      <w:bookmarkStart w:id="7" w:name="_Toc175338098"/>
      <w:bookmarkStart w:id="8" w:name="_Toc32156"/>
      <w:bookmarkStart w:id="9" w:name="_Toc18849"/>
      <w:bookmarkStart w:id="10" w:name="_Toc18349"/>
      <w:bookmarkStart w:id="11" w:name="_Toc21765"/>
      <w:bookmarkStart w:id="12" w:name="_Toc8026"/>
      <w:bookmarkStart w:id="13" w:name="_Toc23757"/>
      <w:bookmarkStart w:id="14" w:name="_Toc14233"/>
      <w:bookmarkStart w:id="15" w:name="_Toc32165"/>
      <w:bookmarkStart w:id="16" w:name="_Toc22336"/>
      <w:bookmarkStart w:id="17" w:name="_Toc26120"/>
      <w:bookmarkStart w:id="18" w:name="_Toc3396"/>
      <w:bookmarkStart w:id="19" w:name="_Toc13082"/>
      <w:r>
        <w:t>2</w:t>
      </w:r>
      <w:r>
        <w:tab/>
      </w:r>
      <w:r>
        <w:t>References</w:t>
      </w:r>
      <w:bookmarkEnd w:id="6"/>
      <w:bookmarkEnd w:id="7"/>
      <w:bookmarkEnd w:id="8"/>
      <w:bookmarkEnd w:id="9"/>
      <w:bookmarkEnd w:id="10"/>
      <w:bookmarkEnd w:id="11"/>
      <w:bookmarkEnd w:id="12"/>
      <w:bookmarkEnd w:id="13"/>
      <w:bookmarkEnd w:id="14"/>
      <w:bookmarkEnd w:id="15"/>
      <w:bookmarkEnd w:id="16"/>
      <w:bookmarkEnd w:id="17"/>
      <w:bookmarkEnd w:id="18"/>
      <w:bookmarkEnd w:id="19"/>
    </w:p>
    <w:p>
      <w:r>
        <w:t>The following documents contain provisions which, through reference in this text, constitute provisions of the present document.</w:t>
      </w:r>
    </w:p>
    <w:p>
      <w:pPr>
        <w:pStyle w:val="127"/>
      </w:pPr>
      <w:r>
        <w:t>-</w:t>
      </w:r>
      <w:r>
        <w:tab/>
      </w:r>
      <w:r>
        <w:t>References are either specific (identified by date of publication, edition number, version number, etc.) or non</w:t>
      </w:r>
      <w:r>
        <w:noBreakHyphen/>
      </w:r>
      <w:r>
        <w:t>specific.</w:t>
      </w:r>
    </w:p>
    <w:p>
      <w:pPr>
        <w:pStyle w:val="127"/>
      </w:pPr>
      <w:r>
        <w:t>-</w:t>
      </w:r>
      <w:r>
        <w:tab/>
      </w:r>
      <w:r>
        <w:t>For a specific reference, subsequent revisions do not apply.</w:t>
      </w:r>
    </w:p>
    <w:p>
      <w:pPr>
        <w:pStyle w:val="12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0"/>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95"/>
          <w:rFonts w:hint="eastAsia" w:eastAsia="宋体"/>
          <w:lang w:val="en-US" w:eastAsia="zh-CN"/>
        </w:rPr>
        <w:t>https://www.mpeg.org/wp-content/uploads/mpeg_meetings/136_OnLine/w20972.zip</w:t>
      </w:r>
      <w:r>
        <w:rPr>
          <w:rStyle w:val="95"/>
          <w:rFonts w:hint="eastAsia" w:eastAsia="宋体"/>
          <w:lang w:val="en-US" w:eastAsia="zh-CN"/>
        </w:rPr>
        <w:fldChar w:fldCharType="end"/>
      </w:r>
    </w:p>
    <w:p>
      <w:pPr>
        <w:pStyle w:val="110"/>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95"/>
          <w:rFonts w:hint="eastAsia"/>
        </w:rPr>
        <w:t>https://www.mpeg.org/wp-content/uploads/mpeg_meetings/134_OnLine/w20364.zip</w:t>
      </w:r>
      <w:r>
        <w:rPr>
          <w:rStyle w:val="95"/>
          <w:rFonts w:hint="eastAsia"/>
        </w:rPr>
        <w:fldChar w:fldCharType="end"/>
      </w:r>
    </w:p>
    <w:p>
      <w:pPr>
        <w:pStyle w:val="110"/>
        <w:rPr>
          <w:ins w:id="1" w:author="xujiayi" w:date="2025-01-22T15:40:00Z"/>
        </w:rPr>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pPr>
        <w:pStyle w:val="110"/>
        <w:rPr>
          <w:ins w:id="2" w:author="xujiayi" w:date="2025-01-22T17:34:00Z"/>
          <w:rFonts w:eastAsia="宋体"/>
          <w:lang w:val="en-US" w:eastAsia="zh-CN"/>
        </w:rPr>
      </w:pPr>
      <w:ins w:id="3" w:author="xujiayi" w:date="2025-01-24T17:06:00Z">
        <w:r>
          <w:rPr>
            <w:rFonts w:hint="eastAsia" w:eastAsia="宋体"/>
            <w:lang w:val="en-US" w:eastAsia="zh-CN"/>
          </w:rPr>
          <w:t>[DM-7]</w:t>
        </w:r>
      </w:ins>
      <w:ins w:id="4" w:author="xujiayi" w:date="2025-01-24T17:06:00Z">
        <w:r>
          <w:rPr>
            <w:rFonts w:hint="eastAsia" w:eastAsia="宋体"/>
            <w:lang w:val="en-US" w:eastAsia="zh-CN"/>
          </w:rPr>
          <w:tab/>
        </w:r>
      </w:ins>
      <w:ins w:id="5" w:author="xujiayi-2" w:date="2025-02-19T10:09:00Z">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ins>
      <w:ins w:id="6" w:author="xujiayi" w:date="2025-01-24T17:06:00Z">
        <w:del w:id="7" w:author="xujiayi-2" w:date="2025-02-19T10:09:00Z">
          <w:r>
            <w:rPr>
              <w:rFonts w:hint="eastAsia" w:eastAsia="宋体"/>
              <w:lang w:val="en-US" w:eastAsia="zh-CN"/>
            </w:rPr>
            <w:delText>Owlii Dynamic human mesh sequence dataset” ISO/IEC JTC1/SC29/WG11 m41658, 120th MPEG Meeting, Macau, October 2017.</w:delText>
          </w:r>
        </w:del>
      </w:ins>
    </w:p>
    <w:p>
      <w:pPr>
        <w:pStyle w:val="110"/>
        <w:rPr>
          <w:ins w:id="8" w:author="xujiayi" w:date="2025-01-27T10:10:00Z"/>
          <w:rFonts w:eastAsia="宋体"/>
          <w:lang w:val="en-US" w:eastAsia="zh-CN"/>
        </w:rPr>
      </w:pPr>
      <w:ins w:id="9" w:author="xujiayi" w:date="2025-01-26T17:00:00Z">
        <w:r>
          <w:rPr>
            <w:rFonts w:hint="eastAsia" w:eastAsia="宋体"/>
            <w:lang w:val="en-US" w:eastAsia="zh-CN"/>
          </w:rPr>
          <w:t>[DM-8]</w:t>
        </w:r>
      </w:ins>
      <w:ins w:id="10" w:author="xujiayi" w:date="2025-01-26T17:00:00Z">
        <w:r>
          <w:rPr>
            <w:rFonts w:hint="eastAsia" w:eastAsia="宋体"/>
            <w:lang w:val="en-US" w:eastAsia="zh-CN"/>
          </w:rPr>
          <w:tab/>
        </w:r>
      </w:ins>
      <w:ins w:id="11" w:author="xujiayi" w:date="2025-01-27T10:10:00Z">
        <w:r>
          <w:rPr>
            <w:rFonts w:hint="eastAsia" w:eastAsia="宋体"/>
            <w:lang w:val="en-US" w:eastAsia="zh-CN"/>
          </w:rPr>
          <w:t xml:space="preserve">Pagés, Rafael &amp; Amplianitis, Konstantinos &amp; Ondrej, Jan &amp; Zerman, Emin &amp; Smolic, Aljosa. (2022). Volograms &amp; V-SENSE Volumetric Video Dataset. 10.13140/RG.2.2.24235.31529/1. </w:t>
        </w:r>
      </w:ins>
    </w:p>
    <w:p>
      <w:pPr>
        <w:pStyle w:val="110"/>
        <w:rPr>
          <w:del w:id="12" w:author="xujiayi-2" w:date="2025-02-20T10:07:00Z"/>
          <w:rFonts w:eastAsia="宋体"/>
          <w:lang w:val="en-US" w:eastAsia="zh-CN"/>
        </w:rPr>
      </w:pPr>
      <w:ins w:id="13" w:author="xujiayi" w:date="2025-01-27T10:10:00Z">
        <w:del w:id="14" w:author="xujiayi-2" w:date="2025-02-20T10:07:00Z">
          <w:r>
            <w:rPr>
              <w:rFonts w:hint="eastAsia" w:eastAsia="宋体"/>
              <w:lang w:val="en-US" w:eastAsia="zh-CN"/>
            </w:rPr>
            <w:delText>[DM-9]</w:delText>
          </w:r>
        </w:del>
      </w:ins>
      <w:ins w:id="15" w:author="xujiayi" w:date="2025-01-27T10:10:00Z">
        <w:del w:id="16" w:author="xujiayi-2" w:date="2025-02-20T10:07:00Z">
          <w:r>
            <w:rPr>
              <w:rFonts w:hint="eastAsia" w:eastAsia="宋体"/>
              <w:lang w:val="en-US" w:eastAsia="zh-CN"/>
            </w:rPr>
            <w:tab/>
          </w:r>
        </w:del>
      </w:ins>
      <w:ins w:id="17" w:author="xujiayi" w:date="2025-01-27T10:10:00Z">
        <w:del w:id="18" w:author="xujiayi-2" w:date="2025-02-20T10:07:00Z">
          <w:r>
            <w:rPr>
              <w:rFonts w:hint="eastAsia" w:eastAsia="宋体"/>
              <w:lang w:val="en-US" w:eastAsia="zh-CN"/>
            </w:rPr>
            <w:delText>Pagés, Rafael, Emin, Zerman, Konstantinos, Amplianitis, Jan, Ondřej, Aljosa, Smolic. "Volograms &amp; V-SENSE Volumetric Video Dataset". ISO/IEC JTC1/SC29/WG07 MPEG2021/m56767. (2021).</w:delText>
          </w:r>
        </w:del>
      </w:ins>
    </w:p>
    <w:p/>
    <w:bookmarkEnd w:id="3"/>
    <w:bookmarkEnd w:id="4"/>
    <w:bookmarkEnd w:id="5"/>
    <w:p>
      <w:pPr>
        <w:pStyle w:val="3"/>
        <w:rPr>
          <w:ins w:id="19" w:author="xujiayi-2" w:date="2025-02-19T14:19:00Z"/>
        </w:rPr>
      </w:pPr>
      <w:ins w:id="20" w:author="xujiayi-2" w:date="2025-02-19T14:19:00Z">
        <w:r>
          <w:rPr>
            <w:highlight w:val="yellow"/>
          </w:rPr>
          <w:t xml:space="preserve">===== </w:t>
        </w:r>
      </w:ins>
      <w:ins w:id="21" w:author="xujiayi-2" w:date="2025-02-19T14:19:00Z">
        <w:r>
          <w:rPr>
            <w:rFonts w:hint="eastAsia" w:eastAsia="宋体"/>
            <w:highlight w:val="yellow"/>
            <w:lang w:val="en-US" w:eastAsia="zh-CN"/>
          </w:rPr>
          <w:t>2</w:t>
        </w:r>
      </w:ins>
      <w:ins w:id="22" w:author="xujiayi-2" w:date="2025-02-19T14:19:00Z">
        <w:r>
          <w:rPr>
            <w:highlight w:val="yellow"/>
          </w:rPr>
          <w:t xml:space="preserve"> CHANGE =====</w:t>
        </w:r>
      </w:ins>
    </w:p>
    <w:p>
      <w:pPr>
        <w:pStyle w:val="6"/>
        <w:rPr>
          <w:ins w:id="23" w:author="xujiayi-2" w:date="2025-02-19T14:20:00Z"/>
          <w:lang w:val="en-US" w:eastAsia="zh-CN"/>
        </w:rPr>
      </w:pPr>
      <w:ins w:id="24" w:author="xujiayi-2" w:date="2025-02-19T14:20:00Z">
        <w:r>
          <w:rPr>
            <w:rFonts w:hint="eastAsia"/>
            <w:lang w:val="en-US" w:eastAsia="zh-CN"/>
          </w:rPr>
          <w:t>4.</w:t>
        </w:r>
      </w:ins>
      <w:ins w:id="25" w:author="xujiayi-2" w:date="2025-02-19T14:20:00Z">
        <w:r>
          <w:rPr>
            <w:lang w:val="en-US" w:eastAsia="zh-CN"/>
          </w:rPr>
          <w:t>3</w:t>
        </w:r>
      </w:ins>
      <w:ins w:id="26" w:author="xujiayi-2" w:date="2025-02-19T14:20:00Z">
        <w:r>
          <w:rPr>
            <w:rFonts w:hint="eastAsia"/>
            <w:lang w:val="en-US" w:eastAsia="zh-CN"/>
          </w:rPr>
          <w:t>.5</w:t>
        </w:r>
      </w:ins>
      <w:ins w:id="27" w:author="xujiayi-2" w:date="2025-02-19T14:20:00Z">
        <w:r>
          <w:rPr>
            <w:lang w:val="en-US" w:eastAsia="zh-CN"/>
          </w:rPr>
          <w:t>.</w:t>
        </w:r>
      </w:ins>
      <w:ins w:id="28" w:author="xujiayi-2" w:date="2025-02-19T14:20:00Z">
        <w:r>
          <w:rPr>
            <w:rFonts w:hint="eastAsia"/>
            <w:lang w:val="en-US" w:eastAsia="zh-CN"/>
          </w:rPr>
          <w:t>4</w:t>
        </w:r>
      </w:ins>
      <w:ins w:id="29" w:author="xujiayi-2" w:date="2025-02-19T14:20:00Z">
        <w:r>
          <w:rPr>
            <w:rFonts w:hint="eastAsia"/>
            <w:lang w:val="en-US" w:eastAsia="zh-CN"/>
          </w:rPr>
          <w:tab/>
        </w:r>
      </w:ins>
      <w:ins w:id="30" w:author="xujiayi-2" w:date="2025-02-19T14:20:00Z">
        <w:r>
          <w:rPr>
            <w:lang w:val="en-US" w:eastAsia="zh-CN"/>
          </w:rPr>
          <w:t>Supporting Information</w:t>
        </w:r>
      </w:ins>
    </w:p>
    <w:p>
      <w:pPr>
        <w:pStyle w:val="7"/>
        <w:rPr>
          <w:ins w:id="31" w:author="xujiayi-2" w:date="2025-02-19T14:20:00Z"/>
          <w:lang w:val="en-US" w:eastAsia="zh-CN"/>
        </w:rPr>
      </w:pPr>
      <w:ins w:id="32" w:author="xujiayi-2" w:date="2025-02-19T14:20:00Z">
        <w:r>
          <w:rPr>
            <w:rFonts w:hint="eastAsia"/>
            <w:lang w:val="en-US" w:eastAsia="zh-CN"/>
          </w:rPr>
          <w:t>4.</w:t>
        </w:r>
      </w:ins>
      <w:ins w:id="33" w:author="xujiayi-2" w:date="2025-02-19T14:20:00Z">
        <w:r>
          <w:rPr>
            <w:lang w:val="en-US" w:eastAsia="zh-CN"/>
          </w:rPr>
          <w:t>3</w:t>
        </w:r>
      </w:ins>
      <w:ins w:id="34" w:author="xujiayi-2" w:date="2025-02-19T14:20:00Z">
        <w:r>
          <w:rPr>
            <w:rFonts w:hint="eastAsia"/>
            <w:lang w:val="en-US" w:eastAsia="zh-CN"/>
          </w:rPr>
          <w:t>.5</w:t>
        </w:r>
      </w:ins>
      <w:ins w:id="35" w:author="xujiayi-2" w:date="2025-02-19T14:20:00Z">
        <w:r>
          <w:rPr>
            <w:lang w:val="en-US" w:eastAsia="zh-CN"/>
          </w:rPr>
          <w:t>.</w:t>
        </w:r>
      </w:ins>
      <w:ins w:id="36" w:author="xujiayi-2" w:date="2025-02-19T14:20:00Z">
        <w:r>
          <w:rPr>
            <w:rFonts w:hint="eastAsia"/>
            <w:lang w:val="en-US" w:eastAsia="zh-CN"/>
          </w:rPr>
          <w:t>4.1</w:t>
        </w:r>
      </w:ins>
      <w:ins w:id="37" w:author="xujiayi-2" w:date="2025-02-19T14:20:00Z">
        <w:r>
          <w:rPr>
            <w:rFonts w:hint="eastAsia"/>
            <w:lang w:val="en-US" w:eastAsia="zh-CN"/>
          </w:rPr>
          <w:tab/>
        </w:r>
      </w:ins>
      <w:ins w:id="38" w:author="xujiayi-2" w:date="2025-02-19T14:20:00Z">
        <w:r>
          <w:rPr>
            <w:lang w:val="en-US" w:eastAsia="zh-CN"/>
          </w:rPr>
          <w:t>T</w:t>
        </w:r>
      </w:ins>
      <w:ins w:id="39" w:author="xujiayi-2" w:date="2025-02-19T14:20:00Z">
        <w:r>
          <w:rPr>
            <w:rFonts w:hint="eastAsia"/>
            <w:lang w:val="en-US" w:eastAsia="zh-CN"/>
          </w:rPr>
          <w:t xml:space="preserve">est and reference sequences </w:t>
        </w:r>
      </w:ins>
    </w:p>
    <w:p>
      <w:pPr>
        <w:rPr>
          <w:ins w:id="40" w:author="xujiayi-2" w:date="2025-02-19T14:20:00Z"/>
          <w:lang w:val="en-US"/>
        </w:rPr>
      </w:pPr>
      <w:ins w:id="41" w:author="xujiayi-2" w:date="2025-02-19T14:20:00Z">
        <w:r>
          <w:rPr>
            <w:lang w:val="en-US"/>
          </w:rPr>
          <w:t xml:space="preserve">Collected candidate raw </w:t>
        </w:r>
      </w:ins>
      <w:ins w:id="42" w:author="xujiayi-2" w:date="2025-02-19T14:20:00Z">
        <w:r>
          <w:rPr>
            <w:rFonts w:hint="eastAsia" w:eastAsia="宋体"/>
            <w:lang w:val="en-US" w:eastAsia="zh-CN"/>
          </w:rPr>
          <w:t xml:space="preserve">dynamic </w:t>
        </w:r>
      </w:ins>
      <w:ins w:id="43" w:author="xujiayi-2" w:date="2025-02-19T14:21:00Z">
        <w:r>
          <w:rPr>
            <w:rFonts w:hint="eastAsia" w:eastAsia="宋体"/>
            <w:lang w:val="en-US" w:eastAsia="zh-CN"/>
          </w:rPr>
          <w:t>mesh</w:t>
        </w:r>
      </w:ins>
      <w:ins w:id="44" w:author="xujiayi-2" w:date="2025-02-19T14:20:00Z">
        <w:r>
          <w:rPr>
            <w:lang w:val="en-US"/>
          </w:rPr>
          <w:t xml:space="preserve"> sequences that are available for testing are presented in Annex C.</w:t>
        </w:r>
      </w:ins>
      <w:ins w:id="45" w:author="xujiayi-2" w:date="2025-02-19T14:20:00Z">
        <w:r>
          <w:rPr>
            <w:highlight w:val="yellow"/>
            <w:lang w:val="en-US"/>
          </w:rPr>
          <w:t>x</w:t>
        </w:r>
      </w:ins>
    </w:p>
    <w:p>
      <w:pPr>
        <w:rPr>
          <w:ins w:id="46" w:author="xujiayi-2" w:date="2025-02-19T14:20:00Z"/>
          <w:lang w:val="en-US" w:eastAsia="zh-CN"/>
        </w:rPr>
      </w:pPr>
    </w:p>
    <w:p>
      <w:pPr>
        <w:pStyle w:val="3"/>
        <w:rPr>
          <w:ins w:id="47" w:author="xujiayi-2" w:date="2025-02-19T14:19:00Z"/>
          <w:highlight w:val="yellow"/>
        </w:rPr>
      </w:pPr>
    </w:p>
    <w:p>
      <w:pPr>
        <w:pStyle w:val="3"/>
      </w:pPr>
      <w:r>
        <w:rPr>
          <w:highlight w:val="yellow"/>
        </w:rPr>
        <w:t xml:space="preserve">===== </w:t>
      </w:r>
      <w:del w:id="48" w:author="xujiayi-2" w:date="2025-02-19T12:23:00Z">
        <w:r>
          <w:rPr>
            <w:highlight w:val="yellow"/>
            <w:lang w:val="en-US"/>
          </w:rPr>
          <w:fldChar w:fldCharType="begin"/>
        </w:r>
      </w:del>
      <w:del w:id="49" w:author="xujiayi-2" w:date="2025-02-19T12:23:00Z">
        <w:r>
          <w:rPr>
            <w:highlight w:val="yellow"/>
            <w:lang w:val="en-US"/>
          </w:rPr>
          <w:delInstrText xml:space="preserve"> AUTONUM  </w:delInstrText>
        </w:r>
      </w:del>
      <w:del w:id="50" w:author="xujiayi-2" w:date="2025-02-19T12:23:00Z">
        <w:r>
          <w:rPr>
            <w:highlight w:val="yellow"/>
            <w:lang w:val="en-US"/>
          </w:rPr>
          <w:fldChar w:fldCharType="end"/>
        </w:r>
      </w:del>
      <w:ins w:id="51" w:author="xujiayi-2" w:date="2025-02-19T12:23:00Z">
        <w:r>
          <w:rPr>
            <w:rFonts w:hint="eastAsia" w:eastAsia="宋体"/>
            <w:highlight w:val="yellow"/>
            <w:lang w:val="en-US" w:eastAsia="zh-CN"/>
          </w:rPr>
          <w:t>3</w:t>
        </w:r>
      </w:ins>
      <w:r>
        <w:rPr>
          <w:highlight w:val="yellow"/>
        </w:rPr>
        <w:t xml:space="preserve"> CHANGE =====</w:t>
      </w:r>
    </w:p>
    <w:p>
      <w:pPr>
        <w:pStyle w:val="3"/>
        <w:rPr>
          <w:ins w:id="52" w:author="xujiayi-2" w:date="2025-02-19T11:35:00Z"/>
        </w:rPr>
      </w:pPr>
      <w:ins w:id="53" w:author="xujiayi-2" w:date="2025-02-19T11:35:00Z">
        <w:bookmarkStart w:id="20" w:name="_Toc28963"/>
        <w:bookmarkStart w:id="21" w:name="_Toc175338113"/>
        <w:r>
          <w:rPr/>
          <w:t>Annex C: Reference Sequences</w:t>
        </w:r>
      </w:ins>
    </w:p>
    <w:p>
      <w:pPr>
        <w:pStyle w:val="6"/>
        <w:rPr>
          <w:del w:id="54" w:author="xujiayi-2" w:date="2025-02-19T11:35:00Z"/>
          <w:lang w:val="en-US" w:eastAsia="zh-CN"/>
        </w:rPr>
      </w:pPr>
      <w:del w:id="55" w:author="xujiayi-2" w:date="2025-02-19T11:35:00Z">
        <w:r>
          <w:rPr>
            <w:rFonts w:hint="eastAsia"/>
            <w:lang w:val="en-US" w:eastAsia="zh-CN"/>
          </w:rPr>
          <w:delText>4.</w:delText>
        </w:r>
      </w:del>
      <w:del w:id="56" w:author="xujiayi-2" w:date="2025-02-19T11:35:00Z">
        <w:r>
          <w:rPr>
            <w:lang w:val="en-US" w:eastAsia="zh-CN"/>
          </w:rPr>
          <w:delText>3</w:delText>
        </w:r>
      </w:del>
      <w:del w:id="57" w:author="xujiayi-2" w:date="2025-02-19T11:35:00Z">
        <w:r>
          <w:rPr>
            <w:rFonts w:hint="eastAsia"/>
            <w:lang w:val="en-US" w:eastAsia="zh-CN"/>
          </w:rPr>
          <w:delText>.5</w:delText>
        </w:r>
      </w:del>
      <w:del w:id="58" w:author="xujiayi-2" w:date="2025-02-19T11:35:00Z">
        <w:r>
          <w:rPr>
            <w:lang w:val="en-US" w:eastAsia="zh-CN"/>
          </w:rPr>
          <w:delText>.</w:delText>
        </w:r>
      </w:del>
      <w:del w:id="59" w:author="xujiayi-2" w:date="2025-02-19T11:35:00Z">
        <w:r>
          <w:rPr>
            <w:rFonts w:hint="eastAsia"/>
            <w:lang w:val="en-US" w:eastAsia="zh-CN"/>
          </w:rPr>
          <w:delText>4</w:delText>
        </w:r>
      </w:del>
      <w:del w:id="60" w:author="xujiayi-2" w:date="2025-02-19T11:35:00Z">
        <w:r>
          <w:rPr>
            <w:rFonts w:hint="eastAsia"/>
            <w:lang w:val="en-US" w:eastAsia="zh-CN"/>
          </w:rPr>
          <w:tab/>
        </w:r>
      </w:del>
      <w:del w:id="61" w:author="xujiayi-2" w:date="2025-02-19T11:35:00Z">
        <w:r>
          <w:rPr>
            <w:lang w:val="en-US" w:eastAsia="zh-CN"/>
          </w:rPr>
          <w:delText>Supporting Information</w:delText>
        </w:r>
        <w:bookmarkEnd w:id="20"/>
        <w:bookmarkEnd w:id="21"/>
      </w:del>
    </w:p>
    <w:p>
      <w:pPr>
        <w:pStyle w:val="5"/>
        <w:rPr>
          <w:ins w:id="62" w:author="xujiayi-2" w:date="2025-02-19T12:21:00Z"/>
          <w:lang w:val="en-US"/>
        </w:rPr>
      </w:pPr>
      <w:ins w:id="63" w:author="xujiayi-2" w:date="2025-02-19T12:21:00Z">
        <w:r>
          <w:rPr>
            <w:lang w:val="en-US"/>
          </w:rPr>
          <w:t>C.x.</w:t>
        </w:r>
      </w:ins>
      <w:ins w:id="64" w:author="xujiayi-2" w:date="2025-02-19T12:21:00Z">
        <w:r>
          <w:rPr>
            <w:rFonts w:hint="eastAsia" w:eastAsia="宋体"/>
            <w:lang w:val="en-US" w:eastAsia="zh-CN"/>
          </w:rPr>
          <w:t>10</w:t>
        </w:r>
      </w:ins>
      <w:ins w:id="65" w:author="xujiayi-2" w:date="2025-02-19T12:21:00Z">
        <w:r>
          <w:rPr>
            <w:rFonts w:hint="eastAsia" w:eastAsia="宋体"/>
            <w:lang w:val="en-US" w:eastAsia="zh-CN"/>
          </w:rPr>
          <w:tab/>
        </w:r>
      </w:ins>
      <w:ins w:id="66" w:author="xujiayi-2" w:date="2025-02-19T12:22:00Z">
        <w:r>
          <w:rPr>
            <w:rFonts w:hint="eastAsia"/>
            <w:lang w:val="en-US"/>
          </w:rPr>
          <w:t>Owlii Inc</w:t>
        </w:r>
      </w:ins>
      <w:ins w:id="67" w:author="xujiayi-2" w:date="2025-02-19T12:21:00Z">
        <w:r>
          <w:rPr>
            <w:lang w:val="en-US"/>
          </w:rPr>
          <w:t xml:space="preserve"> test sequences</w:t>
        </w:r>
      </w:ins>
    </w:p>
    <w:p>
      <w:pPr>
        <w:pStyle w:val="6"/>
        <w:rPr>
          <w:ins w:id="68" w:author="xujiayi-2" w:date="2025-02-19T12:21:00Z"/>
          <w:lang w:val="en-US"/>
        </w:rPr>
      </w:pPr>
      <w:ins w:id="69" w:author="xujiayi-2" w:date="2025-02-19T12:21:00Z">
        <w:r>
          <w:rPr>
            <w:lang w:val="en-US"/>
          </w:rPr>
          <w:t>C.x.</w:t>
        </w:r>
      </w:ins>
      <w:ins w:id="70" w:author="xujiayi-2" w:date="2025-02-19T12:21:00Z">
        <w:r>
          <w:rPr>
            <w:rFonts w:hint="eastAsia" w:eastAsia="宋体"/>
            <w:lang w:val="en-US" w:eastAsia="zh-CN"/>
          </w:rPr>
          <w:t>10</w:t>
        </w:r>
      </w:ins>
      <w:ins w:id="71" w:author="xujiayi-2" w:date="2025-02-19T12:21:00Z">
        <w:r>
          <w:rPr>
            <w:lang w:val="en-US"/>
          </w:rPr>
          <w:t>.1</w:t>
        </w:r>
      </w:ins>
      <w:ins w:id="72" w:author="xujiayi-2" w:date="2025-02-19T12:21:00Z">
        <w:r>
          <w:rPr>
            <w:rFonts w:hint="eastAsia" w:eastAsia="宋体"/>
            <w:lang w:val="en-US" w:eastAsia="zh-CN"/>
          </w:rPr>
          <w:tab/>
        </w:r>
      </w:ins>
      <w:ins w:id="73" w:author="xujiayi-2" w:date="2025-02-19T12:21:00Z">
        <w:r>
          <w:rPr>
            <w:lang w:val="en-US"/>
          </w:rPr>
          <w:t>Description</w:t>
        </w:r>
      </w:ins>
    </w:p>
    <w:p>
      <w:pPr>
        <w:rPr>
          <w:ins w:id="74" w:author="xujiayi-2" w:date="2025-02-19T13:06:00Z"/>
          <w:lang w:val="en-US" w:eastAsia="zh-CN"/>
        </w:rPr>
      </w:pPr>
      <w:ins w:id="75" w:author="xujiayi-2" w:date="2025-02-19T12:22:00Z">
        <w:r>
          <w:rPr>
            <w:lang w:val="en-US" w:eastAsia="zh-CN"/>
          </w:rPr>
          <w:t>Owlii Inc</w:t>
        </w:r>
      </w:ins>
      <w:ins w:id="76" w:author="xujiayi-2" w:date="2025-02-19T12:22:00Z">
        <w:r>
          <w:rPr>
            <w:rFonts w:hint="eastAsia"/>
            <w:lang w:val="en-US" w:eastAsia="zh-CN"/>
          </w:rPr>
          <w:t xml:space="preserve"> </w:t>
        </w:r>
      </w:ins>
      <w:ins w:id="77" w:author="xujiayi-2" w:date="2025-02-19T12:22:00Z">
        <w:r>
          <w:rPr>
            <w:rFonts w:hint="eastAsia"/>
            <w:highlight w:val="yellow"/>
            <w:lang w:val="en-US" w:eastAsia="zh-CN"/>
          </w:rPr>
          <w:t>[</w:t>
        </w:r>
      </w:ins>
      <w:ins w:id="78" w:author="xujiayi-2" w:date="2025-02-19T12:22:00Z">
        <w:r>
          <w:rPr>
            <w:rFonts w:hint="eastAsia" w:eastAsia="宋体"/>
            <w:highlight w:val="yellow"/>
            <w:lang w:val="en-US" w:eastAsia="zh-CN"/>
          </w:rPr>
          <w:t>DM-7</w:t>
        </w:r>
      </w:ins>
      <w:ins w:id="79" w:author="xujiayi-2" w:date="2025-02-19T12:22:00Z">
        <w:r>
          <w:rPr>
            <w:rFonts w:hint="eastAsia"/>
            <w:highlight w:val="yellow"/>
            <w:lang w:val="en-US" w:eastAsia="zh-CN"/>
          </w:rPr>
          <w:t>]</w:t>
        </w:r>
      </w:ins>
      <w:ins w:id="80" w:author="xujiayi-2" w:date="2025-02-19T12:22:00Z">
        <w:r>
          <w:rPr>
            <w:highlight w:val="yellow"/>
            <w:lang w:val="en-US" w:eastAsia="zh-CN"/>
          </w:rPr>
          <w:t>.</w:t>
        </w:r>
      </w:ins>
      <w:ins w:id="81" w:author="xujiayi-2" w:date="2025-02-19T12:22:00Z">
        <w:r>
          <w:rPr>
            <w:lang w:val="en-US" w:eastAsia="zh-CN"/>
          </w:rPr>
          <w:t xml:space="preserve"> makes</w:t>
        </w:r>
      </w:ins>
      <w:ins w:id="82" w:author="xujiayi-2" w:date="2025-02-19T12:22:00Z">
        <w:del w:id="83" w:author="Ralf Schaefer" w:date="2025-02-20T09:12:00Z">
          <w:r>
            <w:rPr>
              <w:lang w:val="en-US" w:eastAsia="zh-CN"/>
            </w:rPr>
            <w:delText xml:space="preserve"> </w:delText>
          </w:r>
        </w:del>
      </w:ins>
      <w:ins w:id="84" w:author="xujiayi-2" w:date="2025-02-19T13:02:00Z">
        <w:del w:id="85" w:author="Ralf Schaefer" w:date="2025-02-20T09:12:00Z">
          <w:r>
            <w:rPr>
              <w:rFonts w:hint="eastAsia"/>
              <w:lang w:val="en-US" w:eastAsia="zh-CN"/>
            </w:rPr>
            <w:delText>2</w:delText>
          </w:r>
        </w:del>
      </w:ins>
      <w:ins w:id="86" w:author="xujiayi-2" w:date="2025-02-19T13:02:00Z">
        <w:r>
          <w:rPr>
            <w:rFonts w:hint="eastAsia"/>
            <w:lang w:val="en-US" w:eastAsia="zh-CN"/>
          </w:rPr>
          <w:t xml:space="preserve"> </w:t>
        </w:r>
      </w:ins>
      <w:ins w:id="87" w:author="xujiayi-2" w:date="2025-02-19T12:22:00Z">
        <w:r>
          <w:rPr>
            <w:lang w:val="en-US" w:eastAsia="zh-CN"/>
          </w:rPr>
          <w:t xml:space="preserve">available </w:t>
        </w:r>
      </w:ins>
      <w:ins w:id="88" w:author="Ralf Schaefer" w:date="2025-02-20T09:12:00Z">
        <w:r>
          <w:rPr>
            <w:lang w:val="en-US" w:eastAsia="zh-CN"/>
          </w:rPr>
          <w:t xml:space="preserve">2 </w:t>
        </w:r>
      </w:ins>
      <w:ins w:id="89" w:author="xujiayi-2" w:date="2025-02-19T12:22:00Z">
        <w:r>
          <w:rPr>
            <w:lang w:val="en-US" w:eastAsia="zh-CN"/>
          </w:rPr>
          <w:t xml:space="preserve">dynamic human mesh sequences </w:t>
        </w:r>
      </w:ins>
      <w:ins w:id="90" w:author="xujiayi-2" w:date="2025-02-19T13:07:00Z">
        <w:r>
          <w:rPr>
            <w:rFonts w:hint="eastAsia"/>
            <w:i/>
            <w:iCs/>
            <w:lang w:val="en-US" w:eastAsia="zh-CN"/>
          </w:rPr>
          <w:t>basketball_player</w:t>
        </w:r>
      </w:ins>
      <w:ins w:id="91" w:author="xujiayi-2" w:date="2025-02-19T13:07:00Z">
        <w:r>
          <w:rPr>
            <w:rFonts w:hint="eastAsia"/>
            <w:lang w:val="en-US" w:eastAsia="zh-CN"/>
          </w:rPr>
          <w:t xml:space="preserve"> and </w:t>
        </w:r>
      </w:ins>
      <w:ins w:id="92" w:author="xujiayi-2" w:date="2025-02-19T13:07:00Z">
        <w:r>
          <w:rPr>
            <w:rFonts w:hint="eastAsia"/>
            <w:i/>
            <w:iCs/>
            <w:lang w:val="en-US" w:eastAsia="zh-CN"/>
          </w:rPr>
          <w:t>dancer.</w:t>
        </w:r>
      </w:ins>
    </w:p>
    <w:p>
      <w:pPr>
        <w:jc w:val="center"/>
        <w:rPr>
          <w:ins w:id="93" w:author="xujiayi-2" w:date="2025-02-19T13:12:00Z"/>
        </w:rPr>
      </w:pPr>
      <w:ins w:id="94" w:author="xujiayi-2" w:date="2025-02-19T13:06:00Z">
        <w:r>
          <w:rPr/>
          <w:drawing>
            <wp:inline distT="0" distB="0" distL="114300" distR="114300">
              <wp:extent cx="2750820" cy="1701800"/>
              <wp:effectExtent l="0" t="0" r="7620"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rcRect b="12760"/>
                      <a:stretch>
                        <a:fillRect/>
                      </a:stretch>
                    </pic:blipFill>
                    <pic:spPr>
                      <a:xfrm>
                        <a:off x="0" y="0"/>
                        <a:ext cx="2750820" cy="1701800"/>
                      </a:xfrm>
                      <a:prstGeom prst="rect">
                        <a:avLst/>
                      </a:prstGeom>
                      <a:noFill/>
                      <a:ln>
                        <a:noFill/>
                      </a:ln>
                    </pic:spPr>
                  </pic:pic>
                </a:graphicData>
              </a:graphic>
            </wp:inline>
          </w:drawing>
        </w:r>
      </w:ins>
    </w:p>
    <w:p>
      <w:pPr>
        <w:jc w:val="center"/>
        <w:rPr>
          <w:ins w:id="96" w:author="xujiayi-2" w:date="2025-02-19T12:22:00Z"/>
          <w:lang w:val="en-US" w:eastAsia="zh-CN"/>
        </w:rPr>
      </w:pPr>
      <w:ins w:id="97" w:author="xujiayi-2" w:date="2025-02-19T13:13:00Z">
        <w:r>
          <w:rPr>
            <w:rFonts w:hint="eastAsia"/>
            <w:lang w:val="en-US" w:eastAsia="zh-CN"/>
          </w:rPr>
          <w:t xml:space="preserve">Figure X8 </w:t>
        </w:r>
      </w:ins>
      <w:ins w:id="98" w:author="xujiayi-2" w:date="2025-02-19T13:13:00Z">
        <w:r>
          <w:rPr>
            <w:rFonts w:hint="eastAsia"/>
            <w:i/>
            <w:iCs/>
            <w:lang w:val="en-US" w:eastAsia="zh-CN"/>
          </w:rPr>
          <w:t>basketball_player</w:t>
        </w:r>
      </w:ins>
      <w:ins w:id="99" w:author="xujiayi-2" w:date="2025-02-19T13:13:00Z">
        <w:r>
          <w:rPr>
            <w:rFonts w:hint="eastAsia"/>
            <w:lang w:val="en-US" w:eastAsia="zh-CN"/>
          </w:rPr>
          <w:t xml:space="preserve"> and </w:t>
        </w:r>
      </w:ins>
      <w:ins w:id="100" w:author="xujiayi-2" w:date="2025-02-19T13:13:00Z">
        <w:r>
          <w:rPr>
            <w:rFonts w:hint="eastAsia"/>
            <w:i/>
            <w:iCs/>
            <w:lang w:val="en-US" w:eastAsia="zh-CN"/>
          </w:rPr>
          <w:t>dancer</w:t>
        </w:r>
      </w:ins>
      <w:ins w:id="101" w:author="xujiayi-2" w:date="2025-02-19T13:13:00Z">
        <w:r>
          <w:rPr>
            <w:rFonts w:hint="eastAsia"/>
            <w:lang w:val="en-US" w:eastAsia="zh-CN"/>
          </w:rPr>
          <w:t xml:space="preserve"> - </w:t>
        </w:r>
      </w:ins>
      <w:ins w:id="102" w:author="xujiayi-2" w:date="2025-02-19T13:13:00Z">
        <w:r>
          <w:rPr>
            <w:lang w:val="en-US" w:eastAsia="zh-CN"/>
          </w:rPr>
          <w:t>Owlii Inc</w:t>
        </w:r>
      </w:ins>
    </w:p>
    <w:p>
      <w:pPr>
        <w:pStyle w:val="6"/>
        <w:rPr>
          <w:ins w:id="103" w:author="xujiayi-2" w:date="2025-02-19T12:22:00Z"/>
          <w:lang w:val="en-US"/>
        </w:rPr>
      </w:pPr>
      <w:ins w:id="104" w:author="xujiayi-2" w:date="2025-02-19T12:22:00Z">
        <w:r>
          <w:rPr/>
          <w:t>C.x.</w:t>
        </w:r>
      </w:ins>
      <w:ins w:id="105" w:author="xujiayi-2" w:date="2025-02-19T12:22:00Z">
        <w:r>
          <w:rPr>
            <w:rFonts w:hint="eastAsia" w:eastAsia="宋体"/>
            <w:lang w:val="en-US" w:eastAsia="zh-CN"/>
          </w:rPr>
          <w:t>10</w:t>
        </w:r>
      </w:ins>
      <w:ins w:id="106" w:author="xujiayi-2" w:date="2025-02-19T12:22:00Z">
        <w:r>
          <w:rPr/>
          <w:t>.2</w:t>
        </w:r>
      </w:ins>
      <w:ins w:id="107" w:author="xujiayi-2" w:date="2025-02-19T12:22:00Z">
        <w:r>
          <w:rPr>
            <w:rFonts w:hint="eastAsia" w:eastAsia="宋体"/>
            <w:lang w:val="en-US" w:eastAsia="zh-CN"/>
          </w:rPr>
          <w:tab/>
        </w:r>
      </w:ins>
      <w:ins w:id="108" w:author="xujiayi-2" w:date="2025-02-19T12:22:00Z">
        <w:r>
          <w:rPr/>
          <w:t>Sequence properties</w:t>
        </w:r>
      </w:ins>
    </w:p>
    <w:p>
      <w:pPr>
        <w:rPr>
          <w:ins w:id="109" w:author="xujiayi-2" w:date="2025-02-19T12:25:00Z"/>
          <w:szCs w:val="24"/>
          <w:lang w:val="en-US" w:eastAsia="zh-CN"/>
        </w:rPr>
      </w:pPr>
      <w:ins w:id="110" w:author="xujiayi-2" w:date="2025-02-19T12:23:00Z">
        <w:r>
          <w:rPr>
            <w:lang w:val="en-US"/>
          </w:rPr>
          <w:t>All sequences can be downloaded as dynamic mesh</w:t>
        </w:r>
      </w:ins>
      <w:ins w:id="111" w:author="xujiayi-2" w:date="2025-02-19T12:24:00Z">
        <w:r>
          <w:rPr>
            <w:rFonts w:hint="eastAsia" w:eastAsia="宋体"/>
            <w:lang w:val="en-US" w:eastAsia="zh-CN"/>
          </w:rPr>
          <w:t xml:space="preserve">. </w:t>
        </w:r>
      </w:ins>
      <w:ins w:id="112" w:author="xujiayi-2" w:date="2025-02-19T12:24:00Z">
        <w:r>
          <w:rPr>
            <w:rFonts w:hint="eastAsia"/>
            <w:szCs w:val="24"/>
            <w:lang w:val="en-US" w:eastAsia="zh-CN"/>
          </w:rPr>
          <w:t xml:space="preserve">The </w:t>
        </w:r>
      </w:ins>
      <w:ins w:id="113" w:author="xujiayi-2" w:date="2025-02-19T12:24:00Z">
        <w:r>
          <w:rPr>
            <w:lang w:val="en-US"/>
            <w:rPrChange w:id="114" w:author="Ralf Schaefer" w:date="2025-02-19T18:43:00Z">
              <w:rPr>
                <w:lang w:val="fr-FR"/>
              </w:rPr>
            </w:rPrChange>
          </w:rPr>
          <w:t xml:space="preserve">Table </w:t>
        </w:r>
      </w:ins>
      <w:ins w:id="115" w:author="xujiayi-2" w:date="2025-02-19T12:24:00Z">
        <w:r>
          <w:rPr>
            <w:highlight w:val="yellow"/>
            <w:lang w:val="en-US"/>
            <w:rPrChange w:id="116" w:author="Ralf Schaefer" w:date="2025-02-19T18:43:00Z">
              <w:rPr>
                <w:highlight w:val="yellow"/>
                <w:lang w:val="fr-FR"/>
              </w:rPr>
            </w:rPrChange>
          </w:rPr>
          <w:t>Y</w:t>
        </w:r>
      </w:ins>
      <w:ins w:id="117" w:author="xujiayi-2" w:date="2025-02-19T12:24:00Z">
        <w:r>
          <w:rPr>
            <w:rFonts w:hint="eastAsia" w:eastAsia="宋体"/>
            <w:highlight w:val="yellow"/>
            <w:lang w:val="en-US" w:eastAsia="zh-CN"/>
          </w:rPr>
          <w:t>1</w:t>
        </w:r>
      </w:ins>
      <w:ins w:id="118" w:author="xujiayi-2" w:date="2025-02-19T12:28:00Z">
        <w:r>
          <w:rPr>
            <w:rFonts w:hint="eastAsia" w:eastAsia="宋体"/>
            <w:highlight w:val="yellow"/>
            <w:lang w:val="en-US" w:eastAsia="zh-CN"/>
          </w:rPr>
          <w:t>4</w:t>
        </w:r>
      </w:ins>
      <w:ins w:id="119" w:author="xujiayi-2" w:date="2025-02-19T12:24:00Z">
        <w:r>
          <w:rPr>
            <w:rFonts w:hint="eastAsia" w:eastAsia="宋体"/>
            <w:highlight w:val="yellow"/>
            <w:lang w:val="en-US" w:eastAsia="zh-CN"/>
          </w:rPr>
          <w:t xml:space="preserve"> </w:t>
        </w:r>
      </w:ins>
      <w:ins w:id="120" w:author="xujiayi-2" w:date="2025-02-19T12:24:00Z">
        <w:r>
          <w:rPr>
            <w:rFonts w:hint="eastAsia"/>
            <w:szCs w:val="24"/>
            <w:lang w:val="en-US" w:eastAsia="zh-CN"/>
          </w:rPr>
          <w:t xml:space="preserve">summarizes the properties of the </w:t>
        </w:r>
      </w:ins>
      <w:ins w:id="121" w:author="xujiayi-2" w:date="2025-02-19T12:24:00Z">
        <w:r>
          <w:rPr>
            <w:lang w:val="en-US" w:eastAsia="zh-CN"/>
          </w:rPr>
          <w:t>Owlii Inc</w:t>
        </w:r>
      </w:ins>
      <w:ins w:id="122" w:author="xujiayi-2" w:date="2025-02-19T12:24:00Z">
        <w:r>
          <w:rPr>
            <w:rFonts w:hint="eastAsia"/>
            <w:szCs w:val="24"/>
            <w:lang w:val="en-US" w:eastAsia="zh-CN"/>
          </w:rPr>
          <w:t xml:space="preserve"> sequence</w:t>
        </w:r>
      </w:ins>
      <w:ins w:id="123" w:author="xujiayi-2" w:date="2025-02-19T13:07:00Z">
        <w:r>
          <w:rPr>
            <w:rFonts w:hint="eastAsia"/>
            <w:szCs w:val="24"/>
            <w:lang w:val="en-US" w:eastAsia="zh-CN"/>
          </w:rPr>
          <w:t>s</w:t>
        </w:r>
      </w:ins>
      <w:ins w:id="124" w:author="xujiayi-2" w:date="2025-02-19T12:24:00Z">
        <w:r>
          <w:rPr>
            <w:rFonts w:hint="eastAsia"/>
            <w:szCs w:val="24"/>
            <w:lang w:val="en-US" w:eastAsia="zh-CN"/>
          </w:rPr>
          <w:t xml:space="preserve">. </w:t>
        </w:r>
      </w:ins>
    </w:p>
    <w:p>
      <w:pPr>
        <w:pStyle w:val="34"/>
        <w:jc w:val="center"/>
        <w:rPr>
          <w:ins w:id="125" w:author="xujiayi-2" w:date="2025-02-19T12:24:00Z"/>
          <w:szCs w:val="24"/>
          <w:lang w:val="en-US" w:eastAsia="zh-CN"/>
        </w:rPr>
      </w:pPr>
      <w:ins w:id="126" w:author="xujiayi-2" w:date="2025-02-19T12:25:00Z">
        <w:r>
          <w:rPr>
            <w:b/>
            <w:bCs/>
            <w:i w:val="0"/>
            <w:iCs w:val="0"/>
            <w:sz w:val="20"/>
            <w:szCs w:val="20"/>
          </w:rPr>
          <w:t xml:space="preserve">Table </w:t>
        </w:r>
      </w:ins>
      <w:ins w:id="127" w:author="xujiayi-2" w:date="2025-02-19T12:55:00Z">
        <w:r>
          <w:rPr>
            <w:rFonts w:hint="eastAsia" w:eastAsia="宋体"/>
            <w:b/>
            <w:bCs/>
            <w:i w:val="0"/>
            <w:iCs w:val="0"/>
            <w:sz w:val="20"/>
            <w:szCs w:val="20"/>
            <w:lang w:val="en-US" w:eastAsia="zh-CN"/>
          </w:rPr>
          <w:t>Y</w:t>
        </w:r>
      </w:ins>
      <w:ins w:id="128" w:author="xujiayi-2" w:date="2025-02-19T12:28:00Z">
        <w:r>
          <w:rPr>
            <w:rFonts w:hint="eastAsia" w:eastAsia="宋体"/>
            <w:b/>
            <w:bCs/>
            <w:i w:val="0"/>
            <w:iCs w:val="0"/>
            <w:sz w:val="20"/>
            <w:szCs w:val="20"/>
            <w:lang w:val="en-US" w:eastAsia="zh-CN"/>
          </w:rPr>
          <w:t>14</w:t>
        </w:r>
      </w:ins>
      <w:ins w:id="129" w:author="xujiayi-2" w:date="2025-02-19T12:25:00Z">
        <w:r>
          <w:rPr>
            <w:b/>
            <w:bCs/>
            <w:i w:val="0"/>
            <w:iCs w:val="0"/>
            <w:sz w:val="20"/>
            <w:szCs w:val="20"/>
          </w:rPr>
          <w:t xml:space="preserve"> </w:t>
        </w:r>
      </w:ins>
      <w:ins w:id="130" w:author="xujiayi-2" w:date="2025-02-19T12:28:00Z">
        <w:r>
          <w:rPr>
            <w:rFonts w:hint="eastAsia" w:eastAsia="宋体"/>
            <w:b/>
            <w:bCs/>
            <w:i w:val="0"/>
            <w:iCs w:val="0"/>
            <w:sz w:val="20"/>
            <w:szCs w:val="20"/>
            <w:lang w:val="en-US" w:eastAsia="zh-CN"/>
          </w:rPr>
          <w:t xml:space="preserve">Owlii Inc </w:t>
        </w:r>
      </w:ins>
      <w:ins w:id="131" w:author="xujiayi-2" w:date="2025-02-19T12:28:00Z">
        <w:r>
          <w:rPr>
            <w:rFonts w:hint="eastAsia"/>
            <w:b/>
            <w:bCs/>
            <w:i w:val="0"/>
            <w:iCs w:val="0"/>
            <w:sz w:val="20"/>
            <w:szCs w:val="20"/>
          </w:rPr>
          <w:t xml:space="preserve">sequences properties dynamic </w:t>
        </w:r>
      </w:ins>
      <w:ins w:id="132" w:author="xujiayi-2" w:date="2025-02-19T12:28:00Z">
        <w:r>
          <w:rPr>
            <w:rFonts w:hint="eastAsia" w:eastAsia="宋体"/>
            <w:b/>
            <w:bCs/>
            <w:i w:val="0"/>
            <w:iCs w:val="0"/>
            <w:sz w:val="20"/>
            <w:szCs w:val="20"/>
            <w:lang w:val="en-US" w:eastAsia="zh-CN"/>
          </w:rPr>
          <w:t>mesh</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133" w:author="xujiayi-2" w:date="2025-02-19T12:25:00Z"/>
        </w:trPr>
        <w:tc>
          <w:tcPr>
            <w:tcW w:w="0" w:type="auto"/>
          </w:tcPr>
          <w:p>
            <w:pPr>
              <w:jc w:val="center"/>
              <w:rPr>
                <w:ins w:id="134" w:author="xujiayi-2" w:date="2025-02-19T12:25:00Z"/>
                <w:rFonts w:eastAsia="宋体"/>
                <w:lang w:val="en-US" w:eastAsia="zh-CN"/>
              </w:rPr>
            </w:pPr>
            <w:ins w:id="135" w:author="xujiayi-2" w:date="2025-02-19T12:25:00Z">
              <w:r>
                <w:rPr>
                  <w:b/>
                  <w:lang w:eastAsia="fr-FR"/>
                </w:rPr>
                <w:t>Test material</w:t>
              </w:r>
            </w:ins>
            <w:ins w:id="136" w:author="xujiayi-2" w:date="2025-02-19T12:25:00Z">
              <w:r>
                <w:rPr>
                  <w:rFonts w:hint="eastAsia" w:eastAsia="宋体"/>
                  <w:b/>
                  <w:lang w:val="en-US" w:eastAsia="zh-CN"/>
                </w:rPr>
                <w:t xml:space="preserve"> </w:t>
              </w:r>
            </w:ins>
            <w:ins w:id="137" w:author="xujiayi-2" w:date="2025-02-19T12:25:00Z">
              <w:r>
                <w:rPr>
                  <w:b/>
                  <w:lang w:eastAsia="fr-FR"/>
                </w:rPr>
                <w:t>dataset filename</w:t>
              </w:r>
            </w:ins>
          </w:p>
        </w:tc>
        <w:tc>
          <w:tcPr>
            <w:tcW w:w="0" w:type="auto"/>
          </w:tcPr>
          <w:p>
            <w:pPr>
              <w:pStyle w:val="99"/>
              <w:ind w:left="0" w:firstLine="0"/>
              <w:jc w:val="center"/>
              <w:rPr>
                <w:ins w:id="138" w:author="xujiayi-2" w:date="2025-02-19T12:25:00Z"/>
                <w:rFonts w:eastAsia="宋体"/>
                <w:lang w:val="en-US" w:eastAsia="zh-CN"/>
              </w:rPr>
            </w:pPr>
            <w:ins w:id="139" w:author="xujiayi-2" w:date="2025-02-19T12:25:00Z">
              <w:r>
                <w:rPr>
                  <w:rFonts w:hint="eastAsia" w:eastAsia="宋体"/>
                  <w:b/>
                  <w:lang w:val="en-US" w:eastAsia="zh-CN"/>
                </w:rPr>
                <w:t>#F</w:t>
              </w:r>
            </w:ins>
            <w:ins w:id="140" w:author="xujiayi-2" w:date="2025-02-19T12:25:00Z">
              <w:r>
                <w:rPr>
                  <w:b/>
                  <w:lang w:val="en-US" w:eastAsia="fr-FR"/>
                </w:rPr>
                <w:t>rames</w:t>
              </w:r>
            </w:ins>
          </w:p>
        </w:tc>
        <w:tc>
          <w:tcPr>
            <w:tcW w:w="0" w:type="auto"/>
          </w:tcPr>
          <w:p>
            <w:pPr>
              <w:pStyle w:val="99"/>
              <w:ind w:left="0" w:firstLine="0"/>
              <w:jc w:val="center"/>
              <w:rPr>
                <w:ins w:id="141" w:author="xujiayi-2" w:date="2025-02-19T12:25:00Z"/>
                <w:lang w:eastAsia="en-GB"/>
              </w:rPr>
            </w:pPr>
            <w:ins w:id="142" w:author="xujiayi-2" w:date="2025-02-19T12:25:00Z">
              <w:r>
                <w:rPr>
                  <w:rFonts w:hint="eastAsia" w:eastAsia="宋体"/>
                  <w:b/>
                  <w:lang w:val="en-US" w:eastAsia="zh-CN"/>
                </w:rPr>
                <w:t>#</w:t>
              </w:r>
            </w:ins>
            <w:ins w:id="143" w:author="xujiayi-2" w:date="2025-02-19T12:25:00Z">
              <w:r>
                <w:rPr>
                  <w:b/>
                  <w:lang w:eastAsia="fr-FR"/>
                </w:rPr>
                <w:t>Vertices</w:t>
              </w:r>
            </w:ins>
          </w:p>
        </w:tc>
        <w:tc>
          <w:tcPr>
            <w:tcW w:w="0" w:type="auto"/>
          </w:tcPr>
          <w:p>
            <w:pPr>
              <w:pStyle w:val="99"/>
              <w:ind w:left="0" w:firstLine="0"/>
              <w:jc w:val="center"/>
              <w:rPr>
                <w:ins w:id="144" w:author="xujiayi-2" w:date="2025-02-19T12:25:00Z"/>
                <w:rFonts w:eastAsia="宋体"/>
                <w:lang w:val="en-US" w:eastAsia="zh-CN"/>
              </w:rPr>
            </w:pPr>
            <w:ins w:id="145" w:author="xujiayi-2" w:date="2025-02-19T12:25:00Z">
              <w:r>
                <w:rPr>
                  <w:rFonts w:hint="eastAsia" w:eastAsia="宋体"/>
                  <w:b/>
                  <w:bCs/>
                  <w:lang w:val="en-US" w:eastAsia="zh-CN"/>
                </w:rPr>
                <w:t>#Faces</w:t>
              </w:r>
            </w:ins>
          </w:p>
        </w:tc>
        <w:tc>
          <w:tcPr>
            <w:tcW w:w="0" w:type="auto"/>
          </w:tcPr>
          <w:p>
            <w:pPr>
              <w:jc w:val="center"/>
              <w:rPr>
                <w:ins w:id="146" w:author="xujiayi-2" w:date="2025-02-19T12:25:00Z"/>
                <w:lang w:eastAsia="en-GB"/>
              </w:rPr>
            </w:pPr>
            <w:ins w:id="147" w:author="xujiayi-2" w:date="2025-02-19T12:25:00Z">
              <w:r>
                <w:rPr>
                  <w:b/>
                  <w:lang w:eastAsia="fr-FR"/>
                </w:rPr>
                <w:t>Geometry</w:t>
              </w:r>
            </w:ins>
            <w:ins w:id="148" w:author="xujiayi-2" w:date="2025-02-19T12:25:00Z">
              <w:r>
                <w:rPr>
                  <w:rFonts w:hint="eastAsia" w:eastAsia="宋体"/>
                  <w:b/>
                  <w:lang w:val="en-US" w:eastAsia="zh-CN"/>
                </w:rPr>
                <w:t xml:space="preserve"> </w:t>
              </w:r>
            </w:ins>
            <w:ins w:id="149" w:author="xujiayi-2" w:date="2025-02-19T12:25:00Z">
              <w:r>
                <w:rPr>
                  <w:b/>
                  <w:lang w:eastAsia="fr-FR"/>
                </w:rPr>
                <w:t>Precision</w:t>
              </w:r>
            </w:ins>
          </w:p>
        </w:tc>
        <w:tc>
          <w:tcPr>
            <w:tcW w:w="1640" w:type="dxa"/>
          </w:tcPr>
          <w:p>
            <w:pPr>
              <w:jc w:val="center"/>
              <w:rPr>
                <w:ins w:id="150" w:author="xujiayi-2" w:date="2025-02-19T12:25:00Z"/>
                <w:lang w:eastAsia="en-GB"/>
              </w:rPr>
            </w:pPr>
            <w:ins w:id="151" w:author="xujiayi-2" w:date="2025-02-19T12:25:00Z">
              <w:r>
                <w:rPr>
                  <w:b/>
                  <w:lang w:eastAsia="fr-FR"/>
                </w:rPr>
                <w:t>Texture Coord.</w:t>
              </w:r>
            </w:ins>
            <w:ins w:id="152" w:author="xujiayi-2" w:date="2025-02-19T12:25:00Z">
              <w:r>
                <w:rPr>
                  <w:rFonts w:hint="eastAsia" w:eastAsia="宋体"/>
                  <w:b/>
                  <w:lang w:val="en-US" w:eastAsia="zh-CN"/>
                </w:rPr>
                <w:t xml:space="preserve"> </w:t>
              </w:r>
            </w:ins>
            <w:ins w:id="153" w:author="xujiayi-2" w:date="2025-02-19T12:25:00Z">
              <w:r>
                <w:rPr>
                  <w:b/>
                  <w:lang w:eastAsia="fr-FR"/>
                </w:rPr>
                <w:t>Precision</w:t>
              </w:r>
            </w:ins>
          </w:p>
        </w:tc>
        <w:tc>
          <w:tcPr>
            <w:tcW w:w="1591" w:type="dxa"/>
          </w:tcPr>
          <w:p>
            <w:pPr>
              <w:ind w:left="201" w:hanging="200" w:hangingChars="100"/>
              <w:jc w:val="center"/>
              <w:rPr>
                <w:ins w:id="154" w:author="xujiayi-2" w:date="2025-02-19T12:25:00Z"/>
                <w:rFonts w:eastAsia="宋体"/>
                <w:lang w:val="en-US" w:eastAsia="zh-CN"/>
              </w:rPr>
            </w:pPr>
            <w:ins w:id="155" w:author="xujiayi-2" w:date="2025-02-19T12:25:00Z">
              <w:r>
                <w:rPr>
                  <w:b/>
                  <w:lang w:eastAsia="fr-FR"/>
                </w:rPr>
                <w:t>Texture</w:t>
              </w:r>
            </w:ins>
            <w:ins w:id="156" w:author="xujiayi-2" w:date="2025-02-19T12:25:00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ins w:id="157" w:author="xujiayi-2" w:date="2025-02-19T12:25:00Z"/>
        </w:trPr>
        <w:tc>
          <w:tcPr>
            <w:tcW w:w="0" w:type="auto"/>
          </w:tcPr>
          <w:p>
            <w:pPr>
              <w:pStyle w:val="99"/>
              <w:ind w:left="0" w:firstLine="0"/>
              <w:jc w:val="center"/>
              <w:rPr>
                <w:ins w:id="158" w:author="xujiayi-2" w:date="2025-02-19T12:25:00Z"/>
                <w:rFonts w:eastAsia="宋体"/>
                <w:lang w:val="en-US" w:eastAsia="zh-CN"/>
              </w:rPr>
            </w:pPr>
            <w:ins w:id="159" w:author="xujiayi-2" w:date="2025-02-19T12:25:00Z">
              <w:r>
                <w:rPr>
                  <w:lang w:eastAsia="fr-FR"/>
                </w:rPr>
                <w:t>basketball_player</w:t>
              </w:r>
            </w:ins>
            <w:ins w:id="160" w:author="xujiayi-2" w:date="2025-02-19T12:25:00Z">
              <w:r>
                <w:rPr>
                  <w:rFonts w:hint="eastAsia" w:eastAsia="宋体"/>
                  <w:lang w:val="en-US" w:eastAsia="zh-CN"/>
                </w:rPr>
                <w:t xml:space="preserve"> </w:t>
              </w:r>
            </w:ins>
            <w:ins w:id="161" w:author="xujiayi-2" w:date="2025-02-19T12:25:00Z">
              <w:r>
                <w:rPr>
                  <w:rFonts w:hint="eastAsia"/>
                  <w:highlight w:val="yellow"/>
                  <w:lang w:val="en-US" w:eastAsia="zh-CN"/>
                </w:rPr>
                <w:t>[</w:t>
              </w:r>
            </w:ins>
            <w:ins w:id="162" w:author="xujiayi-2" w:date="2025-02-19T12:25:00Z">
              <w:r>
                <w:rPr>
                  <w:rFonts w:hint="eastAsia" w:eastAsia="宋体"/>
                  <w:highlight w:val="yellow"/>
                  <w:lang w:val="en-US" w:eastAsia="zh-CN"/>
                </w:rPr>
                <w:t>DM-7</w:t>
              </w:r>
            </w:ins>
            <w:ins w:id="163" w:author="xujiayi-2" w:date="2025-02-19T12:25:00Z">
              <w:r>
                <w:rPr>
                  <w:rFonts w:hint="eastAsia"/>
                  <w:highlight w:val="yellow"/>
                  <w:lang w:val="en-US" w:eastAsia="zh-CN"/>
                </w:rPr>
                <w:t>]</w:t>
              </w:r>
            </w:ins>
          </w:p>
        </w:tc>
        <w:tc>
          <w:tcPr>
            <w:tcW w:w="0" w:type="auto"/>
          </w:tcPr>
          <w:p>
            <w:pPr>
              <w:pStyle w:val="99"/>
              <w:ind w:left="0" w:firstLine="0"/>
              <w:jc w:val="center"/>
              <w:rPr>
                <w:ins w:id="164" w:author="xujiayi-2" w:date="2025-02-19T12:25:00Z"/>
                <w:lang w:eastAsia="en-GB"/>
              </w:rPr>
            </w:pPr>
            <w:ins w:id="165" w:author="xujiayi-2" w:date="2025-02-19T12:25:00Z">
              <w:r>
                <w:rPr>
                  <w:rFonts w:hint="eastAsia" w:eastAsia="宋体"/>
                  <w:lang w:val="en-US" w:eastAsia="zh-CN"/>
                </w:rPr>
                <w:t>6</w:t>
              </w:r>
            </w:ins>
            <w:ins w:id="166" w:author="xujiayi-2" w:date="2025-02-19T12:25:00Z">
              <w:r>
                <w:rPr>
                  <w:lang w:eastAsia="fr-FR"/>
                </w:rPr>
                <w:t>00</w:t>
              </w:r>
            </w:ins>
          </w:p>
        </w:tc>
        <w:tc>
          <w:tcPr>
            <w:tcW w:w="0" w:type="auto"/>
          </w:tcPr>
          <w:p>
            <w:pPr>
              <w:pStyle w:val="99"/>
              <w:ind w:left="0" w:firstLine="0"/>
              <w:jc w:val="center"/>
              <w:rPr>
                <w:ins w:id="167" w:author="xujiayi-2" w:date="2025-02-19T12:25:00Z"/>
                <w:lang w:eastAsia="en-GB"/>
              </w:rPr>
            </w:pPr>
            <w:ins w:id="168" w:author="xujiayi-2" w:date="2025-02-19T12:25:00Z">
              <w:r>
                <w:rPr>
                  <w:lang w:eastAsia="en-GB"/>
                </w:rPr>
                <w:t>20k</w:t>
              </w:r>
            </w:ins>
          </w:p>
        </w:tc>
        <w:tc>
          <w:tcPr>
            <w:tcW w:w="0" w:type="auto"/>
          </w:tcPr>
          <w:p>
            <w:pPr>
              <w:pStyle w:val="99"/>
              <w:ind w:left="0" w:firstLine="0"/>
              <w:jc w:val="center"/>
              <w:rPr>
                <w:ins w:id="169" w:author="xujiayi-2" w:date="2025-02-19T12:25:00Z"/>
                <w:rFonts w:eastAsia="宋体"/>
                <w:lang w:val="en-US" w:eastAsia="zh-CN"/>
              </w:rPr>
            </w:pPr>
            <w:ins w:id="170" w:author="xujiayi-2" w:date="2025-02-19T12:25:00Z">
              <w:r>
                <w:rPr>
                  <w:rFonts w:hint="eastAsia" w:eastAsia="宋体"/>
                  <w:lang w:val="en-US" w:eastAsia="zh-CN"/>
                </w:rPr>
                <w:t>40k</w:t>
              </w:r>
            </w:ins>
          </w:p>
        </w:tc>
        <w:tc>
          <w:tcPr>
            <w:tcW w:w="0" w:type="auto"/>
          </w:tcPr>
          <w:p>
            <w:pPr>
              <w:pStyle w:val="99"/>
              <w:ind w:left="0" w:firstLine="0"/>
              <w:jc w:val="center"/>
              <w:rPr>
                <w:ins w:id="171" w:author="xujiayi-2" w:date="2025-02-19T12:25:00Z"/>
                <w:lang w:eastAsia="en-GB"/>
              </w:rPr>
            </w:pPr>
            <w:ins w:id="172" w:author="xujiayi-2" w:date="2025-02-19T12:25:00Z">
              <w:r>
                <w:rPr>
                  <w:lang w:eastAsia="fr-FR"/>
                </w:rPr>
                <w:t>12 bits</w:t>
              </w:r>
            </w:ins>
          </w:p>
        </w:tc>
        <w:tc>
          <w:tcPr>
            <w:tcW w:w="0" w:type="auto"/>
          </w:tcPr>
          <w:p>
            <w:pPr>
              <w:pStyle w:val="99"/>
              <w:ind w:left="0" w:firstLine="0"/>
              <w:jc w:val="center"/>
              <w:rPr>
                <w:ins w:id="173" w:author="xujiayi-2" w:date="2025-02-19T12:25:00Z"/>
                <w:lang w:eastAsia="en-GB"/>
              </w:rPr>
            </w:pPr>
            <w:ins w:id="174" w:author="xujiayi-2" w:date="2025-02-19T12:25:00Z">
              <w:r>
                <w:rPr>
                  <w:lang w:eastAsia="fr-FR"/>
                </w:rPr>
                <w:t>12 bits</w:t>
              </w:r>
            </w:ins>
          </w:p>
        </w:tc>
        <w:tc>
          <w:tcPr>
            <w:tcW w:w="0" w:type="auto"/>
          </w:tcPr>
          <w:p>
            <w:pPr>
              <w:pStyle w:val="99"/>
              <w:ind w:left="0" w:firstLine="0"/>
              <w:jc w:val="center"/>
              <w:rPr>
                <w:ins w:id="175" w:author="xujiayi-2" w:date="2025-02-19T12:25:00Z"/>
                <w:rFonts w:eastAsia="宋体"/>
                <w:lang w:val="en-US" w:eastAsia="zh-CN"/>
              </w:rPr>
            </w:pPr>
            <w:ins w:id="176" w:author="xujiayi-2" w:date="2025-02-19T12:25:00Z">
              <w:r>
                <w:rPr>
                  <w:lang w:eastAsia="fr-FR"/>
                </w:rPr>
                <w:t>2k x 2k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 w:author="xujiayi-2" w:date="2025-02-19T12:25:00Z"/>
        </w:trPr>
        <w:tc>
          <w:tcPr>
            <w:tcW w:w="2300" w:type="dxa"/>
          </w:tcPr>
          <w:p>
            <w:pPr>
              <w:pStyle w:val="99"/>
              <w:ind w:left="0" w:firstLine="0"/>
              <w:jc w:val="center"/>
              <w:rPr>
                <w:ins w:id="178" w:author="xujiayi-2" w:date="2025-02-19T12:25:00Z"/>
                <w:rFonts w:eastAsia="宋体"/>
                <w:lang w:val="en-US" w:eastAsia="zh-CN"/>
              </w:rPr>
            </w:pPr>
            <w:ins w:id="179" w:author="xujiayi-2" w:date="2025-02-19T12:25:00Z">
              <w:r>
                <w:rPr>
                  <w:rFonts w:hint="eastAsia" w:eastAsia="宋体"/>
                  <w:lang w:val="en-US" w:eastAsia="zh-CN"/>
                </w:rPr>
                <w:t xml:space="preserve">dancer </w:t>
              </w:r>
            </w:ins>
            <w:ins w:id="180" w:author="xujiayi-2" w:date="2025-02-19T12:25:00Z">
              <w:r>
                <w:rPr>
                  <w:rFonts w:hint="eastAsia"/>
                  <w:highlight w:val="yellow"/>
                  <w:lang w:val="en-US" w:eastAsia="zh-CN"/>
                </w:rPr>
                <w:t>[</w:t>
              </w:r>
            </w:ins>
            <w:ins w:id="181" w:author="xujiayi-2" w:date="2025-02-19T12:25:00Z">
              <w:r>
                <w:rPr>
                  <w:rFonts w:hint="eastAsia" w:eastAsia="宋体"/>
                  <w:highlight w:val="yellow"/>
                  <w:lang w:val="en-US" w:eastAsia="zh-CN"/>
                </w:rPr>
                <w:t>DM-7</w:t>
              </w:r>
            </w:ins>
            <w:ins w:id="182" w:author="xujiayi-2" w:date="2025-02-19T12:25:00Z">
              <w:r>
                <w:rPr>
                  <w:rFonts w:hint="eastAsia"/>
                  <w:highlight w:val="yellow"/>
                  <w:lang w:val="en-US" w:eastAsia="zh-CN"/>
                </w:rPr>
                <w:t>]</w:t>
              </w:r>
            </w:ins>
            <w:ins w:id="183" w:author="xujiayi-2" w:date="2025-02-19T12:25:00Z">
              <w:r>
                <w:rPr>
                  <w:highlight w:val="yellow"/>
                  <w:lang w:val="en-US" w:eastAsia="zh-CN"/>
                </w:rPr>
                <w:t>.</w:t>
              </w:r>
            </w:ins>
          </w:p>
        </w:tc>
        <w:tc>
          <w:tcPr>
            <w:tcW w:w="961" w:type="dxa"/>
          </w:tcPr>
          <w:p>
            <w:pPr>
              <w:pStyle w:val="99"/>
              <w:ind w:left="0" w:firstLine="0"/>
              <w:jc w:val="center"/>
              <w:rPr>
                <w:ins w:id="184" w:author="xujiayi-2" w:date="2025-02-19T12:25:00Z"/>
                <w:lang w:eastAsia="en-GB"/>
              </w:rPr>
            </w:pPr>
            <w:ins w:id="185" w:author="xujiayi-2" w:date="2025-02-19T12:25:00Z">
              <w:r>
                <w:rPr>
                  <w:rFonts w:hint="eastAsia" w:eastAsia="宋体"/>
                  <w:lang w:val="en-US" w:eastAsia="zh-CN"/>
                </w:rPr>
                <w:t>6</w:t>
              </w:r>
            </w:ins>
            <w:ins w:id="186" w:author="xujiayi-2" w:date="2025-02-19T12:25:00Z">
              <w:r>
                <w:rPr>
                  <w:lang w:eastAsia="fr-FR"/>
                </w:rPr>
                <w:t>00</w:t>
              </w:r>
            </w:ins>
          </w:p>
        </w:tc>
        <w:tc>
          <w:tcPr>
            <w:tcW w:w="1016" w:type="dxa"/>
          </w:tcPr>
          <w:p>
            <w:pPr>
              <w:pStyle w:val="99"/>
              <w:ind w:left="0" w:firstLine="0"/>
              <w:jc w:val="center"/>
              <w:rPr>
                <w:ins w:id="187" w:author="xujiayi-2" w:date="2025-02-19T12:25:00Z"/>
                <w:lang w:eastAsia="en-GB"/>
              </w:rPr>
            </w:pPr>
            <w:ins w:id="188" w:author="xujiayi-2" w:date="2025-02-19T12:25:00Z">
              <w:r>
                <w:rPr>
                  <w:lang w:eastAsia="en-GB"/>
                </w:rPr>
                <w:t>20k</w:t>
              </w:r>
            </w:ins>
          </w:p>
        </w:tc>
        <w:tc>
          <w:tcPr>
            <w:tcW w:w="794" w:type="dxa"/>
          </w:tcPr>
          <w:p>
            <w:pPr>
              <w:pStyle w:val="99"/>
              <w:ind w:left="0" w:firstLine="0"/>
              <w:jc w:val="center"/>
              <w:rPr>
                <w:ins w:id="189" w:author="xujiayi-2" w:date="2025-02-19T12:25:00Z"/>
                <w:lang w:eastAsia="en-GB"/>
              </w:rPr>
            </w:pPr>
            <w:ins w:id="190" w:author="xujiayi-2" w:date="2025-02-19T12:25:00Z">
              <w:r>
                <w:rPr>
                  <w:rFonts w:hint="eastAsia" w:eastAsia="宋体"/>
                  <w:lang w:val="en-US" w:eastAsia="zh-CN"/>
                </w:rPr>
                <w:t>40k</w:t>
              </w:r>
            </w:ins>
          </w:p>
        </w:tc>
        <w:tc>
          <w:tcPr>
            <w:tcW w:w="1553" w:type="dxa"/>
          </w:tcPr>
          <w:p>
            <w:pPr>
              <w:pStyle w:val="99"/>
              <w:ind w:left="0" w:firstLine="0"/>
              <w:jc w:val="center"/>
              <w:rPr>
                <w:ins w:id="191" w:author="xujiayi-2" w:date="2025-02-19T12:25:00Z"/>
                <w:lang w:eastAsia="en-GB"/>
              </w:rPr>
            </w:pPr>
            <w:ins w:id="192" w:author="xujiayi-2" w:date="2025-02-19T12:25:00Z">
              <w:r>
                <w:rPr>
                  <w:lang w:eastAsia="fr-FR"/>
                </w:rPr>
                <w:t>12 bits</w:t>
              </w:r>
            </w:ins>
          </w:p>
        </w:tc>
        <w:tc>
          <w:tcPr>
            <w:tcW w:w="1640" w:type="dxa"/>
          </w:tcPr>
          <w:p>
            <w:pPr>
              <w:pStyle w:val="99"/>
              <w:ind w:left="0" w:firstLine="0"/>
              <w:jc w:val="center"/>
              <w:rPr>
                <w:ins w:id="193" w:author="xujiayi-2" w:date="2025-02-19T12:25:00Z"/>
                <w:lang w:eastAsia="en-GB"/>
              </w:rPr>
            </w:pPr>
            <w:ins w:id="194" w:author="xujiayi-2" w:date="2025-02-19T12:25:00Z">
              <w:r>
                <w:rPr>
                  <w:lang w:eastAsia="fr-FR"/>
                </w:rPr>
                <w:t>12 bits</w:t>
              </w:r>
            </w:ins>
          </w:p>
        </w:tc>
        <w:tc>
          <w:tcPr>
            <w:tcW w:w="1591" w:type="dxa"/>
          </w:tcPr>
          <w:p>
            <w:pPr>
              <w:pStyle w:val="99"/>
              <w:ind w:left="0" w:firstLine="0"/>
              <w:jc w:val="center"/>
              <w:rPr>
                <w:ins w:id="195" w:author="xujiayi-2" w:date="2025-02-19T12:25:00Z"/>
                <w:lang w:eastAsia="en-GB"/>
              </w:rPr>
            </w:pPr>
            <w:ins w:id="196" w:author="xujiayi-2" w:date="2025-02-19T12:25:00Z">
              <w:r>
                <w:rPr>
                  <w:lang w:eastAsia="fr-FR"/>
                </w:rPr>
                <w:t>2k x 2k</w:t>
              </w:r>
            </w:ins>
          </w:p>
        </w:tc>
      </w:tr>
    </w:tbl>
    <w:p>
      <w:pPr>
        <w:rPr>
          <w:ins w:id="197" w:author="xujiayi-2" w:date="2025-02-19T13:08:00Z"/>
          <w:lang w:val="en-US"/>
        </w:rPr>
      </w:pPr>
    </w:p>
    <w:p>
      <w:pPr>
        <w:rPr>
          <w:ins w:id="198" w:author="xujiayi-2" w:date="2025-02-19T13:08:00Z"/>
          <w:rFonts w:eastAsia="宋体"/>
          <w:lang w:val="en-US" w:eastAsia="zh-CN"/>
        </w:rPr>
      </w:pPr>
      <w:ins w:id="199" w:author="xujiayi-2" w:date="2025-02-19T13:08:00Z">
        <w:r>
          <w:rPr>
            <w:lang w:val="en-US"/>
          </w:rPr>
          <w:t>The sequence can be accessed:</w:t>
        </w:r>
      </w:ins>
      <w:ins w:id="200" w:author="xujiayi-2" w:date="2025-02-19T13:08:00Z">
        <w:r>
          <w:rPr>
            <w:rFonts w:hint="eastAsia" w:eastAsia="宋体"/>
            <w:lang w:val="en-US" w:eastAsia="zh-CN"/>
          </w:rPr>
          <w:t xml:space="preserve"> </w:t>
        </w:r>
      </w:ins>
    </w:p>
    <w:p>
      <w:pPr>
        <w:pStyle w:val="127"/>
        <w:rPr>
          <w:ins w:id="201" w:author="xujiayi-2" w:date="2025-02-19T13:08:00Z"/>
          <w:lang w:val="en-US" w:eastAsia="zh-CN"/>
        </w:rPr>
      </w:pPr>
      <w:ins w:id="202" w:author="xujiayi-2" w:date="2025-02-19T13:08:00Z">
        <w:r>
          <w:rPr>
            <w:rFonts w:hint="eastAsia"/>
            <w:lang w:val="en-US" w:eastAsia="zh-CN"/>
          </w:rPr>
          <w:t>-</w:t>
        </w:r>
      </w:ins>
      <w:ins w:id="203" w:author="xujiayi-2" w:date="2025-02-19T13:08:00Z">
        <w:r>
          <w:rPr>
            <w:rFonts w:hint="eastAsia"/>
            <w:lang w:val="en-US" w:eastAsia="zh-CN"/>
          </w:rPr>
          <w:tab/>
        </w:r>
      </w:ins>
      <w:ins w:id="204" w:author="xujiayi-2" w:date="2025-02-19T13:08:00Z">
        <w:r>
          <w:rPr>
            <w:rFonts w:hint="eastAsia"/>
            <w:lang w:val="en-US" w:eastAsia="zh-CN"/>
          </w:rPr>
          <w:t xml:space="preserve">Owlii Dynamic Human Textured Mesh Sequence Dataset: </w:t>
        </w:r>
      </w:ins>
      <w:ins w:id="205" w:author="xujiayi-2" w:date="2025-02-19T13:08:00Z">
        <w:r>
          <w:rPr>
            <w:rFonts w:hint="eastAsia"/>
            <w:lang w:val="en-US" w:eastAsia="zh-CN"/>
          </w:rPr>
          <w:fldChar w:fldCharType="begin"/>
        </w:r>
      </w:ins>
      <w:ins w:id="206" w:author="xujiayi-2" w:date="2025-02-19T13:08:00Z">
        <w:r>
          <w:rPr>
            <w:rFonts w:hint="eastAsia"/>
            <w:lang w:val="en-US" w:eastAsia="zh-CN"/>
          </w:rPr>
          <w:instrText xml:space="preserve"> HYPERLINK "https://mpeg-pcc.org/index.php/pcc-content-database/owlii-dynamic-human-textured-mesh-sequence-dataset/" </w:instrText>
        </w:r>
      </w:ins>
      <w:ins w:id="207" w:author="xujiayi-2" w:date="2025-02-19T13:08:00Z">
        <w:r>
          <w:rPr>
            <w:rFonts w:hint="eastAsia"/>
            <w:lang w:val="en-US" w:eastAsia="zh-CN"/>
          </w:rPr>
          <w:fldChar w:fldCharType="separate"/>
        </w:r>
      </w:ins>
      <w:ins w:id="208" w:author="xujiayi-2" w:date="2025-02-19T13:08:00Z">
        <w:r>
          <w:rPr>
            <w:rStyle w:val="95"/>
            <w:rFonts w:hint="eastAsia"/>
            <w:lang w:val="en-US" w:eastAsia="zh-CN"/>
          </w:rPr>
          <w:t>https://mpeg-pcc.org/index.php/pcc-content-database/owlii-dynamic-human-textured-mesh-sequence-dataset/</w:t>
        </w:r>
      </w:ins>
      <w:ins w:id="209" w:author="xujiayi-2" w:date="2025-02-19T13:08:00Z">
        <w:r>
          <w:rPr>
            <w:rFonts w:hint="eastAsia"/>
            <w:lang w:val="en-US" w:eastAsia="zh-CN"/>
          </w:rPr>
          <w:fldChar w:fldCharType="end"/>
        </w:r>
      </w:ins>
    </w:p>
    <w:p>
      <w:pPr>
        <w:pStyle w:val="6"/>
        <w:rPr>
          <w:ins w:id="210" w:author="xujiayi-2" w:date="2025-02-19T13:08:00Z"/>
        </w:rPr>
      </w:pPr>
      <w:ins w:id="211" w:author="xujiayi-2" w:date="2025-02-19T13:08:00Z">
        <w:r>
          <w:rPr/>
          <w:t>C.x.</w:t>
        </w:r>
      </w:ins>
      <w:ins w:id="212" w:author="xujiayi-2" w:date="2025-02-19T13:09:00Z">
        <w:r>
          <w:rPr>
            <w:rFonts w:hint="eastAsia" w:eastAsia="宋体"/>
            <w:lang w:val="en-US" w:eastAsia="zh-CN"/>
          </w:rPr>
          <w:t>10</w:t>
        </w:r>
      </w:ins>
      <w:ins w:id="213" w:author="xujiayi-2" w:date="2025-02-19T13:08:00Z">
        <w:r>
          <w:rPr/>
          <w:t>.3</w:t>
        </w:r>
      </w:ins>
      <w:ins w:id="214" w:author="xujiayi-2" w:date="2025-02-19T13:08:00Z">
        <w:r>
          <w:rPr>
            <w:rFonts w:hint="eastAsia" w:eastAsia="宋体"/>
            <w:lang w:val="en-US" w:eastAsia="zh-CN"/>
          </w:rPr>
          <w:tab/>
        </w:r>
      </w:ins>
      <w:ins w:id="215" w:author="xujiayi-2" w:date="2025-02-19T13:08:00Z">
        <w:r>
          <w:rPr/>
          <w:t>Copyright and license information</w:t>
        </w:r>
      </w:ins>
    </w:p>
    <w:p>
      <w:pPr>
        <w:rPr>
          <w:ins w:id="216" w:author="xujiayi-2" w:date="2025-02-19T13:09:00Z"/>
          <w:lang w:val="en-US" w:eastAsia="zh-CN"/>
        </w:rPr>
      </w:pPr>
      <w:ins w:id="217" w:author="xujiayi-2" w:date="2025-02-19T13:09:00Z">
        <w:r>
          <w:rPr>
            <w:rFonts w:hint="eastAsia" w:eastAsia="宋体"/>
            <w:lang w:val="en-US" w:eastAsia="zh-CN"/>
          </w:rPr>
          <w:t xml:space="preserve">The sequences are used </w:t>
        </w:r>
      </w:ins>
      <w:ins w:id="218" w:author="xujiayi-2" w:date="2025-02-19T13:09:00Z">
        <w:r>
          <w:rPr>
            <w:lang w:val="en-US" w:eastAsia="zh-CN"/>
          </w:rPr>
          <w:t>as potential test</w:t>
        </w:r>
      </w:ins>
      <w:ins w:id="219" w:author="xujiayi-2" w:date="2025-02-19T13:09:00Z">
        <w:r>
          <w:rPr>
            <w:rFonts w:hint="eastAsia"/>
            <w:lang w:val="en-US" w:eastAsia="zh-CN"/>
          </w:rPr>
          <w:t xml:space="preserve"> </w:t>
        </w:r>
      </w:ins>
      <w:ins w:id="220" w:author="xujiayi-2" w:date="2025-02-19T13:09:00Z">
        <w:r>
          <w:rPr>
            <w:lang w:val="en-US" w:eastAsia="zh-CN"/>
          </w:rPr>
          <w:t>material for MPEG standardization efforts, as well as non-commercial use subject to the</w:t>
        </w:r>
      </w:ins>
      <w:ins w:id="221" w:author="xujiayi-2" w:date="2025-02-19T13:09:00Z">
        <w:r>
          <w:rPr>
            <w:rFonts w:hint="eastAsia"/>
            <w:lang w:val="en-US" w:eastAsia="zh-CN"/>
          </w:rPr>
          <w:t xml:space="preserve"> </w:t>
        </w:r>
      </w:ins>
      <w:ins w:id="222" w:author="xujiayi-2" w:date="2025-02-19T13:09:00Z">
        <w:r>
          <w:rPr>
            <w:lang w:val="en-US" w:eastAsia="zh-CN"/>
          </w:rPr>
          <w:t>accompanying license agreement by the wider research community.</w:t>
        </w:r>
      </w:ins>
      <w:ins w:id="223" w:author="xujiayi-2" w:date="2025-02-19T13:09:00Z">
        <w:r>
          <w:rPr>
            <w:rFonts w:hint="eastAsia"/>
            <w:lang w:val="en-US" w:eastAsia="zh-CN"/>
          </w:rPr>
          <w:t xml:space="preserve"> </w:t>
        </w:r>
      </w:ins>
    </w:p>
    <w:p>
      <w:pPr>
        <w:pStyle w:val="99"/>
        <w:rPr>
          <w:ins w:id="224" w:author="xujiayi-2" w:date="2025-02-19T13:13:00Z"/>
          <w:lang w:val="en-US" w:eastAsia="zh-CN"/>
        </w:rPr>
      </w:pPr>
      <w:ins w:id="225" w:author="xujiayi-2" w:date="2025-02-19T13:09:00Z">
        <w:r>
          <w:rPr>
            <w:lang w:val="en-US" w:eastAsia="zh-CN"/>
          </w:rPr>
          <w:t xml:space="preserve">Editor’s Note: </w:t>
        </w:r>
        <w:commentRangeStart w:id="0"/>
        <w:commentRangeStart w:id="1"/>
        <w:commentRangeStart w:id="2"/>
        <w:commentRangeStart w:id="3"/>
        <w:r>
          <w:rPr>
            <w:lang w:val="en-US" w:eastAsia="zh-CN"/>
          </w:rPr>
          <w:t>The licence</w:t>
        </w:r>
      </w:ins>
      <w:ins w:id="226" w:author="xujiayi-2" w:date="2025-02-19T13:09:00Z">
        <w:r>
          <w:rPr>
            <w:rFonts w:hint="eastAsia"/>
            <w:lang w:val="en-US" w:eastAsia="zh-CN"/>
          </w:rPr>
          <w:t>s</w:t>
        </w:r>
      </w:ins>
      <w:ins w:id="227" w:author="xujiayi-2" w:date="2025-02-19T13:09:00Z">
        <w:r>
          <w:rPr>
            <w:lang w:val="en-US" w:eastAsia="zh-CN"/>
          </w:rPr>
          <w:t xml:space="preserve"> for using these datasets in 3GPP need to be checked</w:t>
        </w:r>
        <w:commentRangeEnd w:id="0"/>
      </w:ins>
      <w:r>
        <w:rPr>
          <w:rStyle w:val="97"/>
          <w:color w:val="auto"/>
        </w:rPr>
        <w:commentReference w:id="0"/>
      </w:r>
      <w:commentRangeEnd w:id="1"/>
      <w:r>
        <w:commentReference w:id="1"/>
      </w:r>
      <w:commentRangeEnd w:id="2"/>
      <w:r>
        <w:rPr>
          <w:rStyle w:val="97"/>
          <w:color w:val="auto"/>
        </w:rPr>
        <w:commentReference w:id="2"/>
      </w:r>
      <w:commentRangeEnd w:id="3"/>
      <w:r>
        <w:commentReference w:id="3"/>
      </w:r>
      <w:ins w:id="228" w:author="xujiayi-2" w:date="2025-02-19T13:09:00Z">
        <w:r>
          <w:rPr>
            <w:lang w:val="en-US" w:eastAsia="zh-CN"/>
          </w:rPr>
          <w:t>.</w:t>
        </w:r>
      </w:ins>
    </w:p>
    <w:p>
      <w:pPr>
        <w:pStyle w:val="99"/>
        <w:rPr>
          <w:ins w:id="229" w:author="xujiayi-2" w:date="2025-02-19T13:09:00Z"/>
          <w:lang w:val="en-US" w:eastAsia="zh-CN"/>
        </w:rPr>
      </w:pPr>
    </w:p>
    <w:p>
      <w:pPr>
        <w:pStyle w:val="5"/>
        <w:rPr>
          <w:ins w:id="230" w:author="xujiayi-2" w:date="2025-02-19T13:09:00Z"/>
          <w:lang w:val="en-US"/>
        </w:rPr>
      </w:pPr>
      <w:ins w:id="231" w:author="xujiayi-2" w:date="2025-02-19T13:09:00Z">
        <w:r>
          <w:rPr>
            <w:lang w:val="en-US"/>
          </w:rPr>
          <w:t>C.x.</w:t>
        </w:r>
      </w:ins>
      <w:ins w:id="232" w:author="xujiayi-2" w:date="2025-02-19T13:09:00Z">
        <w:r>
          <w:rPr>
            <w:rFonts w:hint="eastAsia" w:eastAsia="宋体"/>
            <w:lang w:val="en-US" w:eastAsia="zh-CN"/>
          </w:rPr>
          <w:t>11</w:t>
        </w:r>
      </w:ins>
      <w:ins w:id="233" w:author="xujiayi-2" w:date="2025-02-19T13:09:00Z">
        <w:r>
          <w:rPr>
            <w:rFonts w:hint="eastAsia" w:eastAsia="宋体"/>
            <w:lang w:val="en-US" w:eastAsia="zh-CN"/>
          </w:rPr>
          <w:tab/>
        </w:r>
      </w:ins>
      <w:ins w:id="234" w:author="xujiayi-2" w:date="2025-02-19T13:09:00Z">
        <w:r>
          <w:rPr>
            <w:rFonts w:hint="eastAsia"/>
            <w:lang w:val="en-US" w:eastAsia="zh-CN"/>
          </w:rPr>
          <w:t xml:space="preserve">Vologram </w:t>
        </w:r>
      </w:ins>
      <w:ins w:id="235" w:author="xujiayi-2" w:date="2025-02-19T13:09:00Z">
        <w:r>
          <w:rPr>
            <w:rFonts w:hint="eastAsia" w:eastAsia="宋体"/>
            <w:lang w:val="en-US" w:eastAsia="zh-CN"/>
          </w:rPr>
          <w:t xml:space="preserve">Ltd </w:t>
        </w:r>
      </w:ins>
      <w:ins w:id="236" w:author="xujiayi-2" w:date="2025-02-19T13:09:00Z">
        <w:r>
          <w:rPr>
            <w:lang w:val="en-US"/>
          </w:rPr>
          <w:t>test sequences</w:t>
        </w:r>
      </w:ins>
    </w:p>
    <w:p>
      <w:pPr>
        <w:pStyle w:val="6"/>
        <w:rPr>
          <w:ins w:id="237" w:author="xujiayi-2" w:date="2025-02-19T13:09:00Z"/>
          <w:lang w:val="en-US"/>
        </w:rPr>
      </w:pPr>
      <w:ins w:id="238" w:author="xujiayi-2" w:date="2025-02-19T13:09:00Z">
        <w:r>
          <w:rPr>
            <w:lang w:val="en-US"/>
          </w:rPr>
          <w:t>C.x.</w:t>
        </w:r>
      </w:ins>
      <w:ins w:id="239" w:author="xujiayi-2" w:date="2025-02-19T13:09:00Z">
        <w:r>
          <w:rPr>
            <w:rFonts w:hint="eastAsia" w:eastAsia="宋体"/>
            <w:lang w:val="en-US" w:eastAsia="zh-CN"/>
          </w:rPr>
          <w:t>10</w:t>
        </w:r>
      </w:ins>
      <w:ins w:id="240" w:author="xujiayi-2" w:date="2025-02-19T13:09:00Z">
        <w:r>
          <w:rPr>
            <w:lang w:val="en-US"/>
          </w:rPr>
          <w:t>.1</w:t>
        </w:r>
      </w:ins>
      <w:ins w:id="241" w:author="xujiayi-2" w:date="2025-02-19T13:09:00Z">
        <w:r>
          <w:rPr>
            <w:rFonts w:hint="eastAsia" w:eastAsia="宋体"/>
            <w:lang w:val="en-US" w:eastAsia="zh-CN"/>
          </w:rPr>
          <w:tab/>
        </w:r>
      </w:ins>
      <w:ins w:id="242" w:author="xujiayi-2" w:date="2025-02-19T13:09:00Z">
        <w:r>
          <w:rPr>
            <w:lang w:val="en-US"/>
          </w:rPr>
          <w:t>Description</w:t>
        </w:r>
      </w:ins>
    </w:p>
    <w:p>
      <w:pPr>
        <w:rPr>
          <w:ins w:id="243" w:author="xujiayi-2" w:date="2025-02-19T13:10:00Z"/>
          <w:lang w:val="en-US" w:eastAsia="zh-CN"/>
        </w:rPr>
      </w:pPr>
      <w:ins w:id="244" w:author="xujiayi-2" w:date="2025-02-19T13:10:00Z">
        <w:r>
          <w:rPr>
            <w:rFonts w:hint="eastAsia"/>
            <w:lang w:val="en-US" w:eastAsia="zh-CN"/>
          </w:rPr>
          <w:t xml:space="preserve">Vologram Ltd </w:t>
        </w:r>
      </w:ins>
      <w:ins w:id="245" w:author="xujiayi-2" w:date="2025-02-19T13:10:00Z">
        <w:r>
          <w:rPr>
            <w:rFonts w:hint="eastAsia"/>
            <w:highlight w:val="yellow"/>
            <w:lang w:val="en-US" w:eastAsia="zh-CN"/>
          </w:rPr>
          <w:t>[</w:t>
        </w:r>
      </w:ins>
      <w:ins w:id="246" w:author="xujiayi-2" w:date="2025-02-19T13:10:00Z">
        <w:r>
          <w:rPr>
            <w:rFonts w:hint="eastAsia" w:eastAsia="宋体"/>
            <w:highlight w:val="yellow"/>
            <w:lang w:val="en-US" w:eastAsia="zh-CN"/>
          </w:rPr>
          <w:t>DM-8</w:t>
        </w:r>
      </w:ins>
      <w:ins w:id="247" w:author="xujiayi-2" w:date="2025-02-19T13:10:00Z">
        <w:r>
          <w:rPr>
            <w:rFonts w:hint="eastAsia"/>
            <w:highlight w:val="yellow"/>
            <w:lang w:val="en-US" w:eastAsia="zh-CN"/>
          </w:rPr>
          <w:t xml:space="preserve">] </w:t>
        </w:r>
      </w:ins>
      <w:ins w:id="248" w:author="xujiayi-2" w:date="2025-02-19T13:10:00Z">
        <w:r>
          <w:rPr>
            <w:lang w:val="en-US" w:eastAsia="zh-CN"/>
          </w:rPr>
          <w:t xml:space="preserve">makes </w:t>
        </w:r>
      </w:ins>
      <w:ins w:id="249" w:author="xujiayi-2" w:date="2025-02-19T13:10:00Z">
        <w:r>
          <w:rPr>
            <w:rFonts w:hint="eastAsia"/>
            <w:lang w:val="en-US" w:eastAsia="zh-CN"/>
          </w:rPr>
          <w:t xml:space="preserve">2 </w:t>
        </w:r>
      </w:ins>
      <w:ins w:id="250" w:author="xujiayi-2" w:date="2025-02-19T13:10:00Z">
        <w:r>
          <w:rPr>
            <w:lang w:val="en-US" w:eastAsia="zh-CN"/>
          </w:rPr>
          <w:t xml:space="preserve">available dynamic human mesh sequences </w:t>
        </w:r>
      </w:ins>
      <w:ins w:id="251" w:author="xujiayi-2" w:date="2025-02-19T13:10:00Z">
        <w:r>
          <w:rPr>
            <w:rFonts w:hint="eastAsia"/>
            <w:i/>
            <w:iCs/>
            <w:lang w:val="en-US" w:eastAsia="zh-CN"/>
          </w:rPr>
          <w:t>levi</w:t>
        </w:r>
      </w:ins>
      <w:ins w:id="252" w:author="xujiayi-2" w:date="2025-02-19T13:10:00Z">
        <w:r>
          <w:rPr>
            <w:rFonts w:hint="eastAsia"/>
            <w:lang w:val="en-US" w:eastAsia="zh-CN"/>
          </w:rPr>
          <w:t xml:space="preserve"> and </w:t>
        </w:r>
      </w:ins>
      <w:ins w:id="253" w:author="xujiayi-2" w:date="2025-02-19T13:10:00Z">
        <w:r>
          <w:rPr>
            <w:rFonts w:hint="eastAsia"/>
            <w:i/>
            <w:iCs/>
            <w:lang w:val="en-US" w:eastAsia="zh-CN"/>
          </w:rPr>
          <w:t>Rafa.</w:t>
        </w:r>
      </w:ins>
    </w:p>
    <w:p>
      <w:pPr>
        <w:jc w:val="center"/>
        <w:rPr>
          <w:ins w:id="254" w:author="xujiayi-2" w:date="2025-02-19T13:14:00Z"/>
        </w:rPr>
      </w:pPr>
      <w:ins w:id="255" w:author="xujiayi-2" w:date="2025-02-19T13:13:00Z">
        <w:r>
          <w:rPr/>
          <w:drawing>
            <wp:inline distT="0" distB="0" distL="114300" distR="114300">
              <wp:extent cx="1126490" cy="1741170"/>
              <wp:effectExtent l="0" t="0" r="1270" b="1143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rcRect t="13173"/>
                      <a:stretch>
                        <a:fillRect/>
                      </a:stretch>
                    </pic:blipFill>
                    <pic:spPr>
                      <a:xfrm>
                        <a:off x="0" y="0"/>
                        <a:ext cx="1126490" cy="1741170"/>
                      </a:xfrm>
                      <a:prstGeom prst="rect">
                        <a:avLst/>
                      </a:prstGeom>
                      <a:noFill/>
                      <a:ln>
                        <a:noFill/>
                      </a:ln>
                    </pic:spPr>
                  </pic:pic>
                </a:graphicData>
              </a:graphic>
            </wp:inline>
          </w:drawing>
        </w:r>
      </w:ins>
      <w:ins w:id="257" w:author="xujiayi-2" w:date="2025-02-19T13:14:00Z">
        <w:r>
          <w:rPr/>
          <w:drawing>
            <wp:inline distT="0" distB="0" distL="114300" distR="114300">
              <wp:extent cx="1133475" cy="1814195"/>
              <wp:effectExtent l="0" t="0" r="9525" b="1460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rcRect t="10089"/>
                      <a:stretch>
                        <a:fillRect/>
                      </a:stretch>
                    </pic:blipFill>
                    <pic:spPr>
                      <a:xfrm>
                        <a:off x="0" y="0"/>
                        <a:ext cx="1133475" cy="1814195"/>
                      </a:xfrm>
                      <a:prstGeom prst="rect">
                        <a:avLst/>
                      </a:prstGeom>
                      <a:noFill/>
                      <a:ln>
                        <a:noFill/>
                      </a:ln>
                    </pic:spPr>
                  </pic:pic>
                </a:graphicData>
              </a:graphic>
            </wp:inline>
          </w:drawing>
        </w:r>
      </w:ins>
    </w:p>
    <w:p>
      <w:pPr>
        <w:jc w:val="center"/>
        <w:rPr>
          <w:ins w:id="259" w:author="xujiayi-2" w:date="2025-02-19T13:14:00Z"/>
          <w:lang w:val="en-US" w:eastAsia="zh-CN"/>
        </w:rPr>
      </w:pPr>
      <w:ins w:id="260" w:author="xujiayi-2" w:date="2025-02-19T13:14:00Z">
        <w:r>
          <w:rPr>
            <w:rFonts w:hint="eastAsia"/>
            <w:lang w:val="en-US" w:eastAsia="zh-CN"/>
          </w:rPr>
          <w:t>Figure X</w:t>
        </w:r>
      </w:ins>
      <w:ins w:id="261" w:author="xujiayi-2" w:date="2025-02-19T13:18:00Z">
        <w:r>
          <w:rPr>
            <w:rFonts w:hint="eastAsia"/>
            <w:lang w:val="en-US" w:eastAsia="zh-CN"/>
          </w:rPr>
          <w:t>9</w:t>
        </w:r>
      </w:ins>
      <w:ins w:id="262" w:author="xujiayi-2" w:date="2025-02-19T13:14:00Z">
        <w:r>
          <w:rPr>
            <w:rFonts w:hint="eastAsia"/>
            <w:lang w:val="en-US" w:eastAsia="zh-CN"/>
          </w:rPr>
          <w:t xml:space="preserve"> </w:t>
        </w:r>
      </w:ins>
      <w:ins w:id="263" w:author="xujiayi-2" w:date="2025-02-19T13:15:00Z">
        <w:r>
          <w:rPr>
            <w:rFonts w:hint="eastAsia"/>
            <w:i/>
            <w:iCs/>
            <w:lang w:val="en-US" w:eastAsia="zh-CN"/>
          </w:rPr>
          <w:t>levi</w:t>
        </w:r>
      </w:ins>
      <w:ins w:id="264" w:author="xujiayi-2" w:date="2025-02-19T13:15:00Z">
        <w:r>
          <w:rPr>
            <w:rFonts w:hint="eastAsia"/>
            <w:lang w:val="en-US" w:eastAsia="zh-CN"/>
          </w:rPr>
          <w:t xml:space="preserve"> and </w:t>
        </w:r>
      </w:ins>
      <w:ins w:id="265" w:author="xujiayi-2" w:date="2025-02-19T13:15:00Z">
        <w:r>
          <w:rPr>
            <w:rFonts w:hint="eastAsia"/>
            <w:i/>
            <w:iCs/>
            <w:lang w:val="en-US" w:eastAsia="zh-CN"/>
          </w:rPr>
          <w:t>Rafa</w:t>
        </w:r>
      </w:ins>
      <w:ins w:id="266" w:author="xujiayi-2" w:date="2025-02-19T13:14:00Z">
        <w:r>
          <w:rPr>
            <w:rFonts w:hint="eastAsia"/>
            <w:lang w:val="en-US" w:eastAsia="zh-CN"/>
          </w:rPr>
          <w:t xml:space="preserve"> - </w:t>
        </w:r>
      </w:ins>
      <w:ins w:id="267" w:author="xujiayi-2" w:date="2025-02-19T13:15:00Z">
        <w:r>
          <w:rPr>
            <w:rFonts w:hint="eastAsia"/>
            <w:lang w:val="en-US" w:eastAsia="zh-CN"/>
          </w:rPr>
          <w:t>Vologram Ltd</w:t>
        </w:r>
      </w:ins>
    </w:p>
    <w:p>
      <w:pPr>
        <w:pStyle w:val="6"/>
        <w:rPr>
          <w:ins w:id="268" w:author="xujiayi-2" w:date="2025-02-19T13:15:00Z"/>
          <w:lang w:val="en-US"/>
        </w:rPr>
      </w:pPr>
      <w:ins w:id="269" w:author="xujiayi-2" w:date="2025-02-19T13:15:00Z">
        <w:r>
          <w:rPr/>
          <w:t>C.x.</w:t>
        </w:r>
      </w:ins>
      <w:ins w:id="270" w:author="xujiayi-2" w:date="2025-02-19T13:15:00Z">
        <w:r>
          <w:rPr>
            <w:rFonts w:hint="eastAsia" w:eastAsia="宋体"/>
            <w:lang w:val="en-US" w:eastAsia="zh-CN"/>
          </w:rPr>
          <w:t>10</w:t>
        </w:r>
      </w:ins>
      <w:ins w:id="271" w:author="xujiayi-2" w:date="2025-02-19T13:15:00Z">
        <w:r>
          <w:rPr/>
          <w:t>.2</w:t>
        </w:r>
      </w:ins>
      <w:ins w:id="272" w:author="xujiayi-2" w:date="2025-02-19T13:15:00Z">
        <w:r>
          <w:rPr>
            <w:rFonts w:hint="eastAsia" w:eastAsia="宋体"/>
            <w:lang w:val="en-US" w:eastAsia="zh-CN"/>
          </w:rPr>
          <w:tab/>
        </w:r>
      </w:ins>
      <w:ins w:id="273" w:author="xujiayi-2" w:date="2025-02-19T13:15:00Z">
        <w:r>
          <w:rPr/>
          <w:t>Sequence properties</w:t>
        </w:r>
      </w:ins>
    </w:p>
    <w:p>
      <w:pPr>
        <w:rPr>
          <w:ins w:id="274" w:author="xujiayi-2" w:date="2025-02-19T13:15:00Z"/>
          <w:szCs w:val="24"/>
          <w:lang w:val="en-US" w:eastAsia="zh-CN"/>
        </w:rPr>
      </w:pPr>
      <w:ins w:id="275" w:author="xujiayi-2" w:date="2025-02-19T13:15:00Z">
        <w:r>
          <w:rPr>
            <w:lang w:val="en-US"/>
          </w:rPr>
          <w:t>All sequences can be downloaded as dynamic mesh</w:t>
        </w:r>
      </w:ins>
      <w:ins w:id="276" w:author="xujiayi-2" w:date="2025-02-19T13:15:00Z">
        <w:r>
          <w:rPr>
            <w:rFonts w:hint="eastAsia" w:eastAsia="宋体"/>
            <w:lang w:val="en-US" w:eastAsia="zh-CN"/>
          </w:rPr>
          <w:t xml:space="preserve">. </w:t>
        </w:r>
      </w:ins>
      <w:ins w:id="277" w:author="xujiayi-2" w:date="2025-02-19T13:15:00Z">
        <w:r>
          <w:rPr>
            <w:rFonts w:hint="eastAsia"/>
            <w:szCs w:val="24"/>
            <w:lang w:val="en-US" w:eastAsia="zh-CN"/>
          </w:rPr>
          <w:t xml:space="preserve">The </w:t>
        </w:r>
      </w:ins>
      <w:ins w:id="278" w:author="xujiayi-2" w:date="2025-02-19T13:15:00Z">
        <w:r>
          <w:rPr>
            <w:lang w:val="en-US"/>
            <w:rPrChange w:id="279" w:author="Ralf Schaefer" w:date="2025-02-19T18:43:00Z">
              <w:rPr>
                <w:lang w:val="fr-FR"/>
              </w:rPr>
            </w:rPrChange>
          </w:rPr>
          <w:t xml:space="preserve">Table </w:t>
        </w:r>
      </w:ins>
      <w:ins w:id="280" w:author="xujiayi-2" w:date="2025-02-19T13:15:00Z">
        <w:r>
          <w:rPr>
            <w:highlight w:val="yellow"/>
            <w:lang w:val="en-US"/>
            <w:rPrChange w:id="281" w:author="Ralf Schaefer" w:date="2025-02-19T18:43:00Z">
              <w:rPr>
                <w:highlight w:val="yellow"/>
                <w:lang w:val="fr-FR"/>
              </w:rPr>
            </w:rPrChange>
          </w:rPr>
          <w:t>Y</w:t>
        </w:r>
      </w:ins>
      <w:ins w:id="282" w:author="xujiayi-2" w:date="2025-02-19T13:15:00Z">
        <w:r>
          <w:rPr>
            <w:rFonts w:hint="eastAsia" w:eastAsia="宋体"/>
            <w:highlight w:val="yellow"/>
            <w:lang w:val="en-US" w:eastAsia="zh-CN"/>
          </w:rPr>
          <w:t xml:space="preserve">15 </w:t>
        </w:r>
      </w:ins>
      <w:ins w:id="283" w:author="xujiayi-2" w:date="2025-02-19T13:15:00Z">
        <w:r>
          <w:rPr>
            <w:rFonts w:hint="eastAsia"/>
            <w:szCs w:val="24"/>
            <w:lang w:val="en-US" w:eastAsia="zh-CN"/>
          </w:rPr>
          <w:t xml:space="preserve">summarizes the properties of the </w:t>
        </w:r>
      </w:ins>
      <w:ins w:id="284" w:author="xujiayi-2" w:date="2025-02-19T13:15:00Z">
        <w:r>
          <w:rPr>
            <w:rFonts w:hint="eastAsia"/>
            <w:lang w:val="en-US" w:eastAsia="zh-CN"/>
          </w:rPr>
          <w:t>Vologram Ltd</w:t>
        </w:r>
      </w:ins>
      <w:ins w:id="285" w:author="xujiayi-2" w:date="2025-02-19T13:15:00Z">
        <w:r>
          <w:rPr>
            <w:rFonts w:hint="eastAsia"/>
            <w:szCs w:val="24"/>
            <w:lang w:val="en-US" w:eastAsia="zh-CN"/>
          </w:rPr>
          <w:t xml:space="preserve"> sequences. </w:t>
        </w:r>
      </w:ins>
    </w:p>
    <w:p>
      <w:pPr>
        <w:pStyle w:val="34"/>
        <w:jc w:val="center"/>
        <w:rPr>
          <w:ins w:id="286" w:author="xujiayi-2" w:date="2025-02-19T13:15:00Z"/>
          <w:szCs w:val="24"/>
          <w:lang w:val="en-US" w:eastAsia="zh-CN"/>
        </w:rPr>
      </w:pPr>
      <w:ins w:id="287" w:author="xujiayi-2" w:date="2025-02-19T13:15:00Z">
        <w:r>
          <w:rPr>
            <w:b/>
            <w:bCs/>
            <w:i w:val="0"/>
            <w:iCs w:val="0"/>
            <w:sz w:val="20"/>
            <w:szCs w:val="20"/>
          </w:rPr>
          <w:t xml:space="preserve">Table </w:t>
        </w:r>
      </w:ins>
      <w:ins w:id="288" w:author="xujiayi-2" w:date="2025-02-19T13:15:00Z">
        <w:r>
          <w:rPr>
            <w:rFonts w:hint="eastAsia" w:eastAsia="宋体"/>
            <w:b/>
            <w:bCs/>
            <w:i w:val="0"/>
            <w:iCs w:val="0"/>
            <w:sz w:val="20"/>
            <w:szCs w:val="20"/>
            <w:lang w:val="en-US" w:eastAsia="zh-CN"/>
          </w:rPr>
          <w:t>Y15</w:t>
        </w:r>
      </w:ins>
      <w:ins w:id="289" w:author="xujiayi-2" w:date="2025-02-19T13:15:00Z">
        <w:r>
          <w:rPr>
            <w:b/>
            <w:bCs/>
            <w:i w:val="0"/>
            <w:iCs w:val="0"/>
            <w:sz w:val="20"/>
            <w:szCs w:val="20"/>
          </w:rPr>
          <w:t xml:space="preserve"> </w:t>
        </w:r>
      </w:ins>
      <w:ins w:id="290" w:author="xujiayi-2" w:date="2025-02-19T13:15:00Z">
        <w:r>
          <w:rPr>
            <w:rFonts w:hint="eastAsia" w:eastAsia="宋体"/>
            <w:b/>
            <w:bCs/>
            <w:i w:val="0"/>
            <w:iCs w:val="0"/>
            <w:sz w:val="20"/>
            <w:szCs w:val="20"/>
            <w:lang w:val="en-US" w:eastAsia="zh-CN"/>
          </w:rPr>
          <w:t xml:space="preserve">Vologram Ltd </w:t>
        </w:r>
      </w:ins>
      <w:ins w:id="291" w:author="xujiayi-2" w:date="2025-02-19T13:15:00Z">
        <w:r>
          <w:rPr>
            <w:rFonts w:hint="eastAsia"/>
            <w:b/>
            <w:bCs/>
            <w:i w:val="0"/>
            <w:iCs w:val="0"/>
            <w:sz w:val="20"/>
            <w:szCs w:val="20"/>
          </w:rPr>
          <w:t xml:space="preserve">sequences properties dynamic </w:t>
        </w:r>
      </w:ins>
      <w:ins w:id="292" w:author="xujiayi-2" w:date="2025-02-19T13:15:00Z">
        <w:r>
          <w:rPr>
            <w:rFonts w:hint="eastAsia" w:eastAsia="宋体"/>
            <w:b/>
            <w:bCs/>
            <w:i w:val="0"/>
            <w:iCs w:val="0"/>
            <w:sz w:val="20"/>
            <w:szCs w:val="20"/>
            <w:lang w:val="en-US" w:eastAsia="zh-CN"/>
          </w:rPr>
          <w:t>mesh</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961"/>
        <w:gridCol w:w="1016"/>
        <w:gridCol w:w="794"/>
        <w:gridCol w:w="164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293" w:author="xujiayi-2" w:date="2025-02-19T13:16:00Z"/>
        </w:trPr>
        <w:tc>
          <w:tcPr>
            <w:tcW w:w="0" w:type="auto"/>
          </w:tcPr>
          <w:p>
            <w:pPr>
              <w:jc w:val="center"/>
              <w:rPr>
                <w:ins w:id="294" w:author="xujiayi-2" w:date="2025-02-19T13:16:00Z"/>
                <w:rFonts w:eastAsia="宋体"/>
                <w:lang w:val="en-US" w:eastAsia="zh-CN"/>
              </w:rPr>
            </w:pPr>
            <w:ins w:id="295" w:author="xujiayi-2" w:date="2025-02-19T13:16:00Z">
              <w:r>
                <w:rPr>
                  <w:b/>
                  <w:lang w:eastAsia="fr-FR"/>
                </w:rPr>
                <w:t>Test material</w:t>
              </w:r>
            </w:ins>
            <w:ins w:id="296" w:author="xujiayi-2" w:date="2025-02-19T13:16:00Z">
              <w:r>
                <w:rPr>
                  <w:rFonts w:hint="eastAsia" w:eastAsia="宋体"/>
                  <w:b/>
                  <w:lang w:val="en-US" w:eastAsia="zh-CN"/>
                </w:rPr>
                <w:t xml:space="preserve"> </w:t>
              </w:r>
            </w:ins>
            <w:ins w:id="297" w:author="xujiayi-2" w:date="2025-02-19T13:16:00Z">
              <w:r>
                <w:rPr>
                  <w:b/>
                  <w:lang w:eastAsia="fr-FR"/>
                </w:rPr>
                <w:t>dataset filename</w:t>
              </w:r>
            </w:ins>
          </w:p>
        </w:tc>
        <w:tc>
          <w:tcPr>
            <w:tcW w:w="0" w:type="auto"/>
          </w:tcPr>
          <w:p>
            <w:pPr>
              <w:pStyle w:val="99"/>
              <w:ind w:left="0" w:firstLine="0"/>
              <w:jc w:val="center"/>
              <w:rPr>
                <w:ins w:id="298" w:author="xujiayi-2" w:date="2025-02-19T13:16:00Z"/>
                <w:rFonts w:eastAsia="宋体"/>
                <w:lang w:val="en-US" w:eastAsia="zh-CN"/>
              </w:rPr>
            </w:pPr>
            <w:ins w:id="299" w:author="xujiayi-2" w:date="2025-02-19T13:16:00Z">
              <w:r>
                <w:rPr>
                  <w:rFonts w:hint="eastAsia" w:eastAsia="宋体"/>
                  <w:b/>
                  <w:lang w:val="en-US" w:eastAsia="zh-CN"/>
                </w:rPr>
                <w:t>#F</w:t>
              </w:r>
            </w:ins>
            <w:ins w:id="300" w:author="xujiayi-2" w:date="2025-02-19T13:16:00Z">
              <w:r>
                <w:rPr>
                  <w:b/>
                  <w:lang w:val="en-US" w:eastAsia="fr-FR"/>
                </w:rPr>
                <w:t>rames</w:t>
              </w:r>
            </w:ins>
          </w:p>
        </w:tc>
        <w:tc>
          <w:tcPr>
            <w:tcW w:w="0" w:type="auto"/>
          </w:tcPr>
          <w:p>
            <w:pPr>
              <w:pStyle w:val="99"/>
              <w:ind w:left="0" w:firstLine="0"/>
              <w:jc w:val="center"/>
              <w:rPr>
                <w:ins w:id="301" w:author="xujiayi-2" w:date="2025-02-19T13:16:00Z"/>
                <w:lang w:eastAsia="en-GB"/>
              </w:rPr>
            </w:pPr>
            <w:ins w:id="302" w:author="xujiayi-2" w:date="2025-02-19T13:16:00Z">
              <w:r>
                <w:rPr>
                  <w:rFonts w:hint="eastAsia" w:eastAsia="宋体"/>
                  <w:b/>
                  <w:lang w:val="en-US" w:eastAsia="zh-CN"/>
                </w:rPr>
                <w:t>#</w:t>
              </w:r>
            </w:ins>
            <w:ins w:id="303" w:author="xujiayi-2" w:date="2025-02-19T13:16:00Z">
              <w:r>
                <w:rPr>
                  <w:b/>
                  <w:lang w:eastAsia="fr-FR"/>
                </w:rPr>
                <w:t>Vertices</w:t>
              </w:r>
            </w:ins>
          </w:p>
        </w:tc>
        <w:tc>
          <w:tcPr>
            <w:tcW w:w="0" w:type="auto"/>
          </w:tcPr>
          <w:p>
            <w:pPr>
              <w:pStyle w:val="99"/>
              <w:ind w:left="0" w:firstLine="0"/>
              <w:jc w:val="center"/>
              <w:rPr>
                <w:ins w:id="304" w:author="xujiayi-2" w:date="2025-02-19T13:16:00Z"/>
                <w:rFonts w:eastAsia="宋体"/>
                <w:lang w:val="en-US" w:eastAsia="zh-CN"/>
              </w:rPr>
            </w:pPr>
            <w:ins w:id="305" w:author="xujiayi-2" w:date="2025-02-19T13:16:00Z">
              <w:r>
                <w:rPr>
                  <w:rFonts w:hint="eastAsia" w:eastAsia="宋体"/>
                  <w:b/>
                  <w:bCs/>
                  <w:lang w:val="en-US" w:eastAsia="zh-CN"/>
                </w:rPr>
                <w:t>#Faces</w:t>
              </w:r>
            </w:ins>
          </w:p>
        </w:tc>
        <w:tc>
          <w:tcPr>
            <w:tcW w:w="0" w:type="auto"/>
          </w:tcPr>
          <w:p>
            <w:pPr>
              <w:jc w:val="center"/>
              <w:rPr>
                <w:ins w:id="306" w:author="xujiayi-2" w:date="2025-02-19T13:16:00Z"/>
                <w:lang w:eastAsia="en-GB"/>
              </w:rPr>
            </w:pPr>
            <w:ins w:id="307" w:author="xujiayi-2" w:date="2025-02-19T13:16:00Z">
              <w:r>
                <w:rPr>
                  <w:b/>
                  <w:lang w:eastAsia="fr-FR"/>
                </w:rPr>
                <w:t>Geometry</w:t>
              </w:r>
            </w:ins>
            <w:ins w:id="308" w:author="xujiayi-2" w:date="2025-02-19T13:16:00Z">
              <w:r>
                <w:rPr>
                  <w:rFonts w:hint="eastAsia" w:eastAsia="宋体"/>
                  <w:b/>
                  <w:lang w:val="en-US" w:eastAsia="zh-CN"/>
                </w:rPr>
                <w:t xml:space="preserve"> </w:t>
              </w:r>
            </w:ins>
            <w:ins w:id="309" w:author="xujiayi-2" w:date="2025-02-19T13:16:00Z">
              <w:r>
                <w:rPr>
                  <w:b/>
                  <w:lang w:eastAsia="fr-FR"/>
                </w:rPr>
                <w:t>Precision</w:t>
              </w:r>
            </w:ins>
          </w:p>
        </w:tc>
        <w:tc>
          <w:tcPr>
            <w:tcW w:w="1640" w:type="dxa"/>
          </w:tcPr>
          <w:p>
            <w:pPr>
              <w:jc w:val="center"/>
              <w:rPr>
                <w:ins w:id="310" w:author="xujiayi-2" w:date="2025-02-19T13:16:00Z"/>
                <w:lang w:eastAsia="en-GB"/>
              </w:rPr>
            </w:pPr>
            <w:ins w:id="311" w:author="xujiayi-2" w:date="2025-02-19T13:16:00Z">
              <w:r>
                <w:rPr>
                  <w:b/>
                  <w:lang w:eastAsia="fr-FR"/>
                </w:rPr>
                <w:t>Texture Coord.</w:t>
              </w:r>
            </w:ins>
            <w:ins w:id="312" w:author="xujiayi-2" w:date="2025-02-19T13:16:00Z">
              <w:r>
                <w:rPr>
                  <w:rFonts w:hint="eastAsia" w:eastAsia="宋体"/>
                  <w:b/>
                  <w:lang w:val="en-US" w:eastAsia="zh-CN"/>
                </w:rPr>
                <w:t xml:space="preserve"> </w:t>
              </w:r>
            </w:ins>
            <w:ins w:id="313" w:author="xujiayi-2" w:date="2025-02-19T13:16:00Z">
              <w:r>
                <w:rPr>
                  <w:b/>
                  <w:lang w:eastAsia="fr-FR"/>
                </w:rPr>
                <w:t>Precision</w:t>
              </w:r>
            </w:ins>
          </w:p>
        </w:tc>
        <w:tc>
          <w:tcPr>
            <w:tcW w:w="1591" w:type="dxa"/>
          </w:tcPr>
          <w:p>
            <w:pPr>
              <w:ind w:left="201" w:hanging="200" w:hangingChars="100"/>
              <w:jc w:val="center"/>
              <w:rPr>
                <w:ins w:id="314" w:author="xujiayi-2" w:date="2025-02-19T13:16:00Z"/>
                <w:rFonts w:eastAsia="宋体"/>
                <w:lang w:val="en-US" w:eastAsia="zh-CN"/>
              </w:rPr>
            </w:pPr>
            <w:ins w:id="315" w:author="xujiayi-2" w:date="2025-02-19T13:16:00Z">
              <w:r>
                <w:rPr>
                  <w:b/>
                  <w:lang w:eastAsia="fr-FR"/>
                </w:rPr>
                <w:t>Texture</w:t>
              </w:r>
            </w:ins>
            <w:ins w:id="316" w:author="xujiayi-2" w:date="2025-02-19T13:16:00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7" w:author="xujiayi-2" w:date="2025-02-19T13:16:00Z"/>
        </w:trPr>
        <w:tc>
          <w:tcPr>
            <w:tcW w:w="0" w:type="auto"/>
            <w:shd w:val="clear" w:color="auto" w:fill="auto"/>
          </w:tcPr>
          <w:p>
            <w:pPr>
              <w:pStyle w:val="99"/>
              <w:ind w:left="0" w:firstLine="0"/>
              <w:jc w:val="center"/>
              <w:rPr>
                <w:ins w:id="318" w:author="xujiayi-2" w:date="2025-02-19T13:16:00Z"/>
                <w:rFonts w:eastAsia="宋体"/>
                <w:lang w:val="en-US" w:eastAsia="zh-CN"/>
              </w:rPr>
            </w:pPr>
            <w:ins w:id="319" w:author="xujiayi-2" w:date="2025-02-19T13:16:00Z">
              <w:r>
                <w:rPr>
                  <w:rFonts w:hint="eastAsia" w:eastAsia="宋体"/>
                  <w:lang w:val="en-US" w:eastAsia="zh-CN"/>
                </w:rPr>
                <w:t xml:space="preserve">levi </w:t>
              </w:r>
            </w:ins>
            <w:ins w:id="320" w:author="xujiayi-2" w:date="2025-02-19T13:16:00Z">
              <w:r>
                <w:rPr>
                  <w:rFonts w:hint="eastAsia"/>
                  <w:highlight w:val="yellow"/>
                  <w:lang w:val="en-US" w:eastAsia="zh-CN"/>
                </w:rPr>
                <w:t>[</w:t>
              </w:r>
            </w:ins>
            <w:ins w:id="321" w:author="xujiayi-2" w:date="2025-02-19T13:16:00Z">
              <w:r>
                <w:rPr>
                  <w:rFonts w:hint="eastAsia" w:eastAsia="宋体"/>
                  <w:highlight w:val="yellow"/>
                  <w:lang w:val="en-US" w:eastAsia="zh-CN"/>
                </w:rPr>
                <w:t>DM-8</w:t>
              </w:r>
            </w:ins>
            <w:ins w:id="322" w:author="xujiayi-2" w:date="2025-02-19T13:16:00Z">
              <w:r>
                <w:rPr>
                  <w:rFonts w:hint="eastAsia"/>
                  <w:highlight w:val="yellow"/>
                  <w:lang w:val="en-US" w:eastAsia="zh-CN"/>
                </w:rPr>
                <w:t>]</w:t>
              </w:r>
            </w:ins>
          </w:p>
        </w:tc>
        <w:tc>
          <w:tcPr>
            <w:tcW w:w="0" w:type="auto"/>
            <w:shd w:val="clear" w:color="auto" w:fill="auto"/>
          </w:tcPr>
          <w:p>
            <w:pPr>
              <w:pStyle w:val="99"/>
              <w:ind w:left="0" w:firstLine="0"/>
              <w:jc w:val="center"/>
              <w:rPr>
                <w:ins w:id="323" w:author="xujiayi-2" w:date="2025-02-19T13:16:00Z"/>
                <w:rFonts w:eastAsia="宋体"/>
                <w:lang w:val="en-US" w:eastAsia="zh-CN"/>
              </w:rPr>
            </w:pPr>
            <w:ins w:id="324" w:author="xujiayi-2" w:date="2025-02-19T13:16:00Z">
              <w:r>
                <w:rPr>
                  <w:rFonts w:hint="eastAsia" w:eastAsia="宋体"/>
                  <w:lang w:val="en-US" w:eastAsia="zh-CN"/>
                </w:rPr>
                <w:t>150</w:t>
              </w:r>
            </w:ins>
          </w:p>
        </w:tc>
        <w:tc>
          <w:tcPr>
            <w:tcW w:w="0" w:type="auto"/>
            <w:shd w:val="clear" w:color="auto" w:fill="auto"/>
          </w:tcPr>
          <w:p>
            <w:pPr>
              <w:pStyle w:val="99"/>
              <w:ind w:left="0" w:firstLine="0"/>
              <w:jc w:val="center"/>
              <w:rPr>
                <w:ins w:id="325" w:author="xujiayi-2" w:date="2025-02-19T13:16:00Z"/>
                <w:lang w:eastAsia="en-GB"/>
              </w:rPr>
            </w:pPr>
            <w:ins w:id="326" w:author="xujiayi-2" w:date="2025-02-19T13:16:00Z">
              <w:r>
                <w:rPr>
                  <w:lang w:eastAsia="en-GB"/>
                </w:rPr>
                <w:t>20k</w:t>
              </w:r>
            </w:ins>
          </w:p>
        </w:tc>
        <w:tc>
          <w:tcPr>
            <w:tcW w:w="0" w:type="auto"/>
            <w:shd w:val="clear" w:color="auto" w:fill="auto"/>
          </w:tcPr>
          <w:p>
            <w:pPr>
              <w:pStyle w:val="99"/>
              <w:ind w:left="0" w:firstLine="0"/>
              <w:jc w:val="center"/>
              <w:rPr>
                <w:ins w:id="327" w:author="xujiayi-2" w:date="2025-02-19T13:16:00Z"/>
                <w:rFonts w:eastAsia="宋体"/>
                <w:lang w:val="en-US" w:eastAsia="zh-CN"/>
              </w:rPr>
            </w:pPr>
            <w:ins w:id="328" w:author="xujiayi-2" w:date="2025-02-19T13:16:00Z">
              <w:r>
                <w:rPr>
                  <w:rFonts w:hint="eastAsia" w:eastAsia="宋体"/>
                  <w:lang w:val="en-US" w:eastAsia="zh-CN"/>
                </w:rPr>
                <w:t>40k</w:t>
              </w:r>
            </w:ins>
          </w:p>
        </w:tc>
        <w:tc>
          <w:tcPr>
            <w:tcW w:w="0" w:type="auto"/>
            <w:shd w:val="clear" w:color="auto" w:fill="auto"/>
          </w:tcPr>
          <w:p>
            <w:pPr>
              <w:pStyle w:val="99"/>
              <w:ind w:left="0" w:firstLine="0"/>
              <w:jc w:val="center"/>
              <w:rPr>
                <w:ins w:id="329" w:author="xujiayi-2" w:date="2025-02-19T13:16:00Z"/>
                <w:lang w:eastAsia="en-GB"/>
              </w:rPr>
            </w:pPr>
            <w:ins w:id="330" w:author="xujiayi-2" w:date="2025-02-19T13:16:00Z">
              <w:r>
                <w:rPr>
                  <w:lang w:eastAsia="fr-FR"/>
                </w:rPr>
                <w:t>12 bits</w:t>
              </w:r>
            </w:ins>
          </w:p>
        </w:tc>
        <w:tc>
          <w:tcPr>
            <w:tcW w:w="0" w:type="auto"/>
            <w:shd w:val="clear" w:color="auto" w:fill="auto"/>
          </w:tcPr>
          <w:p>
            <w:pPr>
              <w:pStyle w:val="99"/>
              <w:ind w:left="0" w:firstLine="0"/>
              <w:jc w:val="center"/>
              <w:rPr>
                <w:ins w:id="331" w:author="xujiayi-2" w:date="2025-02-19T13:16:00Z"/>
                <w:lang w:eastAsia="en-GB"/>
              </w:rPr>
            </w:pPr>
            <w:ins w:id="332" w:author="xujiayi-2" w:date="2025-02-19T13:16:00Z">
              <w:r>
                <w:rPr>
                  <w:lang w:eastAsia="fr-FR"/>
                </w:rPr>
                <w:t>1</w:t>
              </w:r>
            </w:ins>
            <w:ins w:id="333" w:author="xujiayi-2" w:date="2025-02-19T13:16:00Z">
              <w:r>
                <w:rPr>
                  <w:rFonts w:hint="eastAsia" w:eastAsia="宋体"/>
                  <w:lang w:val="en-US" w:eastAsia="zh-CN"/>
                </w:rPr>
                <w:t>3</w:t>
              </w:r>
            </w:ins>
            <w:ins w:id="334" w:author="xujiayi-2" w:date="2025-02-19T13:16:00Z">
              <w:r>
                <w:rPr>
                  <w:lang w:eastAsia="fr-FR"/>
                </w:rPr>
                <w:t xml:space="preserve"> bits</w:t>
              </w:r>
            </w:ins>
          </w:p>
        </w:tc>
        <w:tc>
          <w:tcPr>
            <w:tcW w:w="0" w:type="auto"/>
            <w:shd w:val="clear" w:color="auto" w:fill="auto"/>
          </w:tcPr>
          <w:p>
            <w:pPr>
              <w:pStyle w:val="99"/>
              <w:ind w:left="0" w:firstLine="0"/>
              <w:jc w:val="center"/>
              <w:rPr>
                <w:ins w:id="335" w:author="xujiayi-2" w:date="2025-02-19T13:16:00Z"/>
                <w:rFonts w:eastAsia="宋体"/>
                <w:lang w:val="en-US" w:eastAsia="zh-CN"/>
              </w:rPr>
            </w:pPr>
            <w:ins w:id="336" w:author="xujiayi-2" w:date="2025-02-19T13:16:00Z">
              <w:r>
                <w:rPr>
                  <w:rFonts w:hint="eastAsia" w:eastAsia="宋体"/>
                  <w:lang w:val="en-US" w:eastAsia="zh-CN"/>
                </w:rPr>
                <w:t>4</w:t>
              </w:r>
            </w:ins>
            <w:ins w:id="337" w:author="xujiayi-2" w:date="2025-02-19T13:16:00Z">
              <w:r>
                <w:rPr>
                  <w:lang w:eastAsia="fr-FR"/>
                </w:rPr>
                <w:t xml:space="preserve">k x </w:t>
              </w:r>
            </w:ins>
            <w:ins w:id="338" w:author="xujiayi-2" w:date="2025-02-19T13:16:00Z">
              <w:r>
                <w:rPr>
                  <w:rFonts w:hint="eastAsia" w:eastAsia="宋体"/>
                  <w:lang w:val="en-US" w:eastAsia="zh-CN"/>
                </w:rPr>
                <w:t>4</w:t>
              </w:r>
            </w:ins>
            <w:ins w:id="339" w:author="xujiayi-2" w:date="2025-02-19T13:16:00Z">
              <w:r>
                <w:rPr>
                  <w:lang w:eastAsia="fr-FR"/>
                </w:rPr>
                <w:t>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0" w:author="xujiayi-2" w:date="2025-02-19T13:16:00Z"/>
        </w:trPr>
        <w:tc>
          <w:tcPr>
            <w:tcW w:w="0" w:type="auto"/>
            <w:shd w:val="clear" w:color="auto" w:fill="auto"/>
          </w:tcPr>
          <w:p>
            <w:pPr>
              <w:pStyle w:val="99"/>
              <w:ind w:left="0" w:firstLine="0"/>
              <w:jc w:val="center"/>
              <w:rPr>
                <w:ins w:id="341" w:author="xujiayi-2" w:date="2025-02-19T13:16:00Z"/>
                <w:rFonts w:eastAsia="宋体"/>
                <w:lang w:val="en-US" w:eastAsia="zh-CN"/>
              </w:rPr>
            </w:pPr>
            <w:ins w:id="342" w:author="xujiayi-2" w:date="2025-02-19T13:16:00Z">
              <w:r>
                <w:rPr>
                  <w:rFonts w:hint="eastAsia" w:eastAsia="宋体"/>
                  <w:lang w:val="en-US" w:eastAsia="zh-CN"/>
                </w:rPr>
                <w:t xml:space="preserve">Rafa </w:t>
              </w:r>
            </w:ins>
            <w:ins w:id="343" w:author="xujiayi-2" w:date="2025-02-19T13:16:00Z">
              <w:r>
                <w:rPr>
                  <w:rFonts w:hint="eastAsia"/>
                  <w:highlight w:val="yellow"/>
                  <w:lang w:val="en-US" w:eastAsia="zh-CN"/>
                </w:rPr>
                <w:t>[</w:t>
              </w:r>
            </w:ins>
            <w:ins w:id="344" w:author="xujiayi-2" w:date="2025-02-19T13:16:00Z">
              <w:r>
                <w:rPr>
                  <w:rFonts w:hint="eastAsia" w:eastAsia="宋体"/>
                  <w:highlight w:val="yellow"/>
                  <w:lang w:val="en-US" w:eastAsia="zh-CN"/>
                </w:rPr>
                <w:t>DM-8</w:t>
              </w:r>
            </w:ins>
            <w:ins w:id="345" w:author="xujiayi-2" w:date="2025-02-19T13:16:00Z">
              <w:r>
                <w:rPr>
                  <w:rFonts w:hint="eastAsia"/>
                  <w:highlight w:val="yellow"/>
                  <w:lang w:val="en-US" w:eastAsia="zh-CN"/>
                </w:rPr>
                <w:t>]</w:t>
              </w:r>
            </w:ins>
          </w:p>
        </w:tc>
        <w:tc>
          <w:tcPr>
            <w:tcW w:w="0" w:type="auto"/>
            <w:shd w:val="clear" w:color="auto" w:fill="auto"/>
          </w:tcPr>
          <w:p>
            <w:pPr>
              <w:pStyle w:val="99"/>
              <w:ind w:left="0" w:firstLine="0"/>
              <w:jc w:val="center"/>
              <w:rPr>
                <w:ins w:id="346" w:author="xujiayi-2" w:date="2025-02-19T13:16:00Z"/>
                <w:rFonts w:eastAsia="宋体"/>
                <w:lang w:val="en-US" w:eastAsia="zh-CN"/>
              </w:rPr>
            </w:pPr>
            <w:ins w:id="347" w:author="xujiayi-2" w:date="2025-02-19T13:16:00Z">
              <w:r>
                <w:rPr>
                  <w:rFonts w:hint="eastAsia" w:eastAsia="宋体"/>
                  <w:lang w:val="en-US" w:eastAsia="zh-CN"/>
                </w:rPr>
                <w:t>150</w:t>
              </w:r>
            </w:ins>
          </w:p>
        </w:tc>
        <w:tc>
          <w:tcPr>
            <w:tcW w:w="0" w:type="auto"/>
            <w:shd w:val="clear" w:color="auto" w:fill="auto"/>
          </w:tcPr>
          <w:p>
            <w:pPr>
              <w:pStyle w:val="99"/>
              <w:ind w:left="0" w:firstLine="0"/>
              <w:jc w:val="center"/>
              <w:rPr>
                <w:ins w:id="348" w:author="xujiayi-2" w:date="2025-02-19T13:16:00Z"/>
                <w:lang w:eastAsia="en-GB"/>
              </w:rPr>
            </w:pPr>
            <w:ins w:id="349" w:author="xujiayi-2" w:date="2025-02-19T13:16:00Z">
              <w:r>
                <w:rPr>
                  <w:lang w:eastAsia="en-GB"/>
                </w:rPr>
                <w:t>20k</w:t>
              </w:r>
            </w:ins>
          </w:p>
        </w:tc>
        <w:tc>
          <w:tcPr>
            <w:tcW w:w="0" w:type="auto"/>
            <w:shd w:val="clear" w:color="auto" w:fill="auto"/>
          </w:tcPr>
          <w:p>
            <w:pPr>
              <w:pStyle w:val="99"/>
              <w:ind w:left="0" w:firstLine="0"/>
              <w:jc w:val="center"/>
              <w:rPr>
                <w:ins w:id="350" w:author="xujiayi-2" w:date="2025-02-19T13:16:00Z"/>
                <w:rFonts w:eastAsia="宋体"/>
                <w:lang w:val="en-US" w:eastAsia="zh-CN"/>
              </w:rPr>
            </w:pPr>
            <w:ins w:id="351" w:author="xujiayi-2" w:date="2025-02-19T13:16:00Z">
              <w:r>
                <w:rPr>
                  <w:rFonts w:hint="eastAsia" w:eastAsia="宋体"/>
                  <w:lang w:val="en-US" w:eastAsia="zh-CN"/>
                </w:rPr>
                <w:t>40k</w:t>
              </w:r>
            </w:ins>
          </w:p>
        </w:tc>
        <w:tc>
          <w:tcPr>
            <w:tcW w:w="0" w:type="auto"/>
            <w:shd w:val="clear" w:color="auto" w:fill="auto"/>
          </w:tcPr>
          <w:p>
            <w:pPr>
              <w:pStyle w:val="99"/>
              <w:ind w:left="0" w:firstLine="0"/>
              <w:jc w:val="center"/>
              <w:rPr>
                <w:ins w:id="352" w:author="xujiayi-2" w:date="2025-02-19T13:16:00Z"/>
                <w:lang w:eastAsia="en-GB"/>
              </w:rPr>
            </w:pPr>
            <w:ins w:id="353" w:author="xujiayi-2" w:date="2025-02-19T13:16:00Z">
              <w:r>
                <w:rPr>
                  <w:lang w:eastAsia="fr-FR"/>
                </w:rPr>
                <w:t>12 bits</w:t>
              </w:r>
            </w:ins>
          </w:p>
        </w:tc>
        <w:tc>
          <w:tcPr>
            <w:tcW w:w="0" w:type="auto"/>
            <w:shd w:val="clear" w:color="auto" w:fill="auto"/>
          </w:tcPr>
          <w:p>
            <w:pPr>
              <w:pStyle w:val="99"/>
              <w:ind w:left="0" w:firstLine="0"/>
              <w:jc w:val="center"/>
              <w:rPr>
                <w:ins w:id="354" w:author="xujiayi-2" w:date="2025-02-19T13:16:00Z"/>
                <w:lang w:eastAsia="en-GB"/>
              </w:rPr>
            </w:pPr>
            <w:ins w:id="355" w:author="xujiayi-2" w:date="2025-02-19T13:16:00Z">
              <w:r>
                <w:rPr>
                  <w:lang w:eastAsia="fr-FR"/>
                </w:rPr>
                <w:t>1</w:t>
              </w:r>
            </w:ins>
            <w:ins w:id="356" w:author="xujiayi-2" w:date="2025-02-19T13:16:00Z">
              <w:r>
                <w:rPr>
                  <w:rFonts w:hint="eastAsia" w:eastAsia="宋体"/>
                  <w:lang w:val="en-US" w:eastAsia="zh-CN"/>
                </w:rPr>
                <w:t>3</w:t>
              </w:r>
            </w:ins>
            <w:ins w:id="357" w:author="xujiayi-2" w:date="2025-02-19T13:16:00Z">
              <w:r>
                <w:rPr>
                  <w:lang w:eastAsia="fr-FR"/>
                </w:rPr>
                <w:t xml:space="preserve"> bits</w:t>
              </w:r>
            </w:ins>
          </w:p>
        </w:tc>
        <w:tc>
          <w:tcPr>
            <w:tcW w:w="0" w:type="auto"/>
            <w:shd w:val="clear" w:color="auto" w:fill="auto"/>
          </w:tcPr>
          <w:p>
            <w:pPr>
              <w:pStyle w:val="99"/>
              <w:ind w:left="0" w:firstLine="0"/>
              <w:jc w:val="center"/>
              <w:rPr>
                <w:ins w:id="358" w:author="xujiayi-2" w:date="2025-02-19T13:16:00Z"/>
                <w:rFonts w:eastAsia="宋体"/>
                <w:lang w:val="en-US" w:eastAsia="zh-CN"/>
              </w:rPr>
            </w:pPr>
            <w:ins w:id="359" w:author="xujiayi-2" w:date="2025-02-19T13:16:00Z">
              <w:r>
                <w:rPr>
                  <w:rFonts w:hint="eastAsia" w:eastAsia="宋体"/>
                  <w:lang w:val="en-US" w:eastAsia="zh-CN"/>
                </w:rPr>
                <w:t>4</w:t>
              </w:r>
            </w:ins>
            <w:ins w:id="360" w:author="xujiayi-2" w:date="2025-02-19T13:16:00Z">
              <w:r>
                <w:rPr>
                  <w:lang w:eastAsia="fr-FR"/>
                </w:rPr>
                <w:t xml:space="preserve">k x </w:t>
              </w:r>
            </w:ins>
            <w:ins w:id="361" w:author="xujiayi-2" w:date="2025-02-19T13:16:00Z">
              <w:r>
                <w:rPr>
                  <w:rFonts w:hint="eastAsia" w:eastAsia="宋体"/>
                  <w:lang w:val="en-US" w:eastAsia="zh-CN"/>
                </w:rPr>
                <w:t>4</w:t>
              </w:r>
            </w:ins>
            <w:ins w:id="362" w:author="xujiayi-2" w:date="2025-02-19T13:16:00Z">
              <w:r>
                <w:rPr>
                  <w:lang w:eastAsia="fr-FR"/>
                </w:rPr>
                <w:t>k</w:t>
              </w:r>
            </w:ins>
          </w:p>
        </w:tc>
      </w:tr>
    </w:tbl>
    <w:p>
      <w:pPr>
        <w:rPr>
          <w:ins w:id="363" w:author="xujiayi-2" w:date="2025-02-19T13:17:00Z"/>
          <w:lang w:val="en-US"/>
        </w:rPr>
      </w:pPr>
    </w:p>
    <w:p>
      <w:pPr>
        <w:rPr>
          <w:ins w:id="364" w:author="xujiayi-2" w:date="2025-02-19T13:17:00Z"/>
          <w:rFonts w:eastAsia="宋体"/>
          <w:lang w:val="en-US" w:eastAsia="zh-CN"/>
        </w:rPr>
      </w:pPr>
      <w:ins w:id="365" w:author="xujiayi-2" w:date="2025-02-19T13:17:00Z">
        <w:r>
          <w:rPr>
            <w:lang w:val="en-US"/>
          </w:rPr>
          <w:t>The sequence can be accessed:</w:t>
        </w:r>
      </w:ins>
      <w:ins w:id="366" w:author="xujiayi-2" w:date="2025-02-19T13:17:00Z">
        <w:r>
          <w:rPr>
            <w:rFonts w:hint="eastAsia" w:eastAsia="宋体"/>
            <w:lang w:val="en-US" w:eastAsia="zh-CN"/>
          </w:rPr>
          <w:t xml:space="preserve"> </w:t>
        </w:r>
      </w:ins>
    </w:p>
    <w:p>
      <w:pPr>
        <w:pStyle w:val="127"/>
        <w:rPr>
          <w:ins w:id="367" w:author="xujiayi-2" w:date="2025-02-19T13:17:00Z"/>
          <w:lang w:val="en-US" w:eastAsia="zh-CN"/>
        </w:rPr>
      </w:pPr>
      <w:ins w:id="368" w:author="xujiayi-2" w:date="2025-02-19T13:17:00Z">
        <w:r>
          <w:rPr>
            <w:rFonts w:hint="eastAsia"/>
            <w:lang w:val="en-US" w:eastAsia="zh-CN"/>
          </w:rPr>
          <w:t>-</w:t>
        </w:r>
      </w:ins>
      <w:ins w:id="369" w:author="xujiayi-2" w:date="2025-02-19T13:17:00Z">
        <w:r>
          <w:rPr>
            <w:rFonts w:hint="eastAsia"/>
            <w:lang w:val="en-US" w:eastAsia="zh-CN"/>
          </w:rPr>
          <w:tab/>
        </w:r>
      </w:ins>
      <w:ins w:id="370" w:author="xujiayi-2" w:date="2025-02-19T13:17:00Z">
        <w:r>
          <w:rPr>
            <w:rFonts w:hint="eastAsia"/>
            <w:lang w:val="en-US" w:eastAsia="zh-CN"/>
          </w:rPr>
          <w:t>Vologram research dataset: https://www.volograms.com/research-datasets</w:t>
        </w:r>
      </w:ins>
    </w:p>
    <w:p>
      <w:pPr>
        <w:pStyle w:val="6"/>
        <w:rPr>
          <w:ins w:id="371" w:author="xujiayi-2" w:date="2025-02-19T13:17:00Z"/>
        </w:rPr>
      </w:pPr>
    </w:p>
    <w:p>
      <w:pPr>
        <w:pStyle w:val="6"/>
        <w:rPr>
          <w:ins w:id="372" w:author="xujiayi-2" w:date="2025-02-19T13:16:00Z"/>
        </w:rPr>
      </w:pPr>
      <w:ins w:id="373" w:author="xujiayi-2" w:date="2025-02-19T13:16:00Z">
        <w:r>
          <w:rPr/>
          <w:t>C.x.</w:t>
        </w:r>
      </w:ins>
      <w:ins w:id="374" w:author="xujiayi-2" w:date="2025-02-19T13:16:00Z">
        <w:r>
          <w:rPr>
            <w:rFonts w:hint="eastAsia" w:eastAsia="宋体"/>
            <w:lang w:val="en-US" w:eastAsia="zh-CN"/>
          </w:rPr>
          <w:t>11</w:t>
        </w:r>
      </w:ins>
      <w:ins w:id="375" w:author="xujiayi-2" w:date="2025-02-19T13:16:00Z">
        <w:r>
          <w:rPr/>
          <w:t>.3</w:t>
        </w:r>
      </w:ins>
      <w:ins w:id="376" w:author="xujiayi-2" w:date="2025-02-19T13:16:00Z">
        <w:r>
          <w:rPr>
            <w:rFonts w:hint="eastAsia" w:eastAsia="宋体"/>
            <w:lang w:val="en-US" w:eastAsia="zh-CN"/>
          </w:rPr>
          <w:tab/>
        </w:r>
      </w:ins>
      <w:ins w:id="377" w:author="xujiayi-2" w:date="2025-02-19T13:16:00Z">
        <w:r>
          <w:rPr/>
          <w:t>Copyright and license information</w:t>
        </w:r>
      </w:ins>
    </w:p>
    <w:p>
      <w:pPr>
        <w:rPr>
          <w:ins w:id="378" w:author="xujiayi-2" w:date="2025-02-19T13:16:00Z"/>
          <w:lang w:val="en-US" w:eastAsia="zh-CN"/>
        </w:rPr>
      </w:pPr>
      <w:ins w:id="379" w:author="xujiayi-2" w:date="2025-02-19T13:16:00Z">
        <w:r>
          <w:rPr>
            <w:rFonts w:hint="eastAsia" w:eastAsia="宋体"/>
            <w:lang w:val="en-US" w:eastAsia="zh-CN"/>
          </w:rPr>
          <w:t xml:space="preserve">The sequences are used </w:t>
        </w:r>
      </w:ins>
      <w:ins w:id="380" w:author="xujiayi-2" w:date="2025-02-19T13:16:00Z">
        <w:r>
          <w:rPr>
            <w:lang w:val="en-US" w:eastAsia="zh-CN"/>
          </w:rPr>
          <w:t>as potential test</w:t>
        </w:r>
      </w:ins>
      <w:ins w:id="381" w:author="xujiayi-2" w:date="2025-02-19T13:16:00Z">
        <w:r>
          <w:rPr>
            <w:rFonts w:hint="eastAsia"/>
            <w:lang w:val="en-US" w:eastAsia="zh-CN"/>
          </w:rPr>
          <w:t xml:space="preserve"> </w:t>
        </w:r>
      </w:ins>
      <w:ins w:id="382" w:author="xujiayi-2" w:date="2025-02-19T13:16:00Z">
        <w:r>
          <w:rPr>
            <w:lang w:val="en-US" w:eastAsia="zh-CN"/>
          </w:rPr>
          <w:t>material for MPEG standardization efforts, as well as non-commercial use subject to the</w:t>
        </w:r>
      </w:ins>
      <w:ins w:id="383" w:author="xujiayi-2" w:date="2025-02-19T13:16:00Z">
        <w:r>
          <w:rPr>
            <w:rFonts w:hint="eastAsia"/>
            <w:lang w:val="en-US" w:eastAsia="zh-CN"/>
          </w:rPr>
          <w:t xml:space="preserve"> </w:t>
        </w:r>
      </w:ins>
      <w:ins w:id="384" w:author="xujiayi-2" w:date="2025-02-19T13:16:00Z">
        <w:r>
          <w:rPr>
            <w:lang w:val="en-US" w:eastAsia="zh-CN"/>
          </w:rPr>
          <w:t>accompanying license agreement by the wider research community.</w:t>
        </w:r>
      </w:ins>
      <w:ins w:id="385" w:author="xujiayi-2" w:date="2025-02-19T13:16:00Z">
        <w:r>
          <w:rPr>
            <w:rFonts w:hint="eastAsia"/>
            <w:lang w:val="en-US" w:eastAsia="zh-CN"/>
          </w:rPr>
          <w:t xml:space="preserve"> </w:t>
        </w:r>
      </w:ins>
    </w:p>
    <w:p>
      <w:pPr>
        <w:pStyle w:val="99"/>
        <w:rPr>
          <w:ins w:id="386" w:author="xujiayi-2" w:date="2025-02-19T13:16:00Z"/>
          <w:lang w:val="en-US" w:eastAsia="zh-CN"/>
        </w:rPr>
      </w:pPr>
      <w:ins w:id="387" w:author="xujiayi-2" w:date="2025-02-19T13:16:00Z">
        <w:r>
          <w:rPr>
            <w:lang w:val="en-US" w:eastAsia="zh-CN"/>
          </w:rPr>
          <w:t xml:space="preserve">Editor’s Note: </w:t>
        </w:r>
        <w:commentRangeStart w:id="4"/>
        <w:commentRangeStart w:id="5"/>
        <w:r>
          <w:rPr>
            <w:lang w:val="en-US" w:eastAsia="zh-CN"/>
          </w:rPr>
          <w:t>The licence</w:t>
        </w:r>
      </w:ins>
      <w:ins w:id="388" w:author="xujiayi-2" w:date="2025-02-19T13:16:00Z">
        <w:r>
          <w:rPr>
            <w:rFonts w:hint="eastAsia"/>
            <w:lang w:val="en-US" w:eastAsia="zh-CN"/>
          </w:rPr>
          <w:t>s</w:t>
        </w:r>
      </w:ins>
      <w:ins w:id="389" w:author="xujiayi-2" w:date="2025-02-19T13:16:00Z">
        <w:r>
          <w:rPr>
            <w:lang w:val="en-US" w:eastAsia="zh-CN"/>
          </w:rPr>
          <w:t xml:space="preserve"> for using these datasets in 3GPP need to be checked</w:t>
        </w:r>
        <w:commentRangeEnd w:id="4"/>
      </w:ins>
      <w:r>
        <w:rPr>
          <w:rStyle w:val="97"/>
          <w:color w:val="auto"/>
        </w:rPr>
        <w:commentReference w:id="4"/>
      </w:r>
      <w:commentRangeEnd w:id="5"/>
      <w:r>
        <w:commentReference w:id="5"/>
      </w:r>
      <w:ins w:id="390" w:author="xujiayi-2" w:date="2025-02-19T13:16:00Z">
        <w:r>
          <w:rPr>
            <w:lang w:val="en-US" w:eastAsia="zh-CN"/>
          </w:rPr>
          <w:t>.</w:t>
        </w:r>
      </w:ins>
    </w:p>
    <w:p>
      <w:pPr>
        <w:pStyle w:val="7"/>
        <w:rPr>
          <w:ins w:id="391" w:author="xujiayi" w:date="2025-01-22T16:26:00Z"/>
          <w:del w:id="392" w:author="xujiayi-2" w:date="2025-02-19T13:17:00Z"/>
          <w:lang w:val="en-US" w:eastAsia="zh-CN"/>
        </w:rPr>
      </w:pPr>
      <w:ins w:id="393" w:author="xujiayi" w:date="2025-01-22T16:26:00Z">
        <w:del w:id="394" w:author="xujiayi-2" w:date="2025-02-19T13:17:00Z">
          <w:r>
            <w:rPr>
              <w:rFonts w:hint="eastAsia"/>
              <w:lang w:val="en-US" w:eastAsia="zh-CN"/>
            </w:rPr>
            <w:delText>4.</w:delText>
          </w:r>
        </w:del>
      </w:ins>
      <w:ins w:id="395" w:author="xujiayi" w:date="2025-01-22T16:26:00Z">
        <w:del w:id="396" w:author="xujiayi-2" w:date="2025-02-19T13:17:00Z">
          <w:r>
            <w:rPr>
              <w:lang w:val="en-US" w:eastAsia="zh-CN"/>
            </w:rPr>
            <w:delText>3</w:delText>
          </w:r>
        </w:del>
      </w:ins>
      <w:ins w:id="397" w:author="xujiayi" w:date="2025-01-22T16:26:00Z">
        <w:del w:id="398" w:author="xujiayi-2" w:date="2025-02-19T13:17:00Z">
          <w:r>
            <w:rPr>
              <w:rFonts w:hint="eastAsia"/>
              <w:lang w:val="en-US" w:eastAsia="zh-CN"/>
            </w:rPr>
            <w:delText>.5</w:delText>
          </w:r>
        </w:del>
      </w:ins>
      <w:ins w:id="399" w:author="xujiayi" w:date="2025-01-22T16:26:00Z">
        <w:del w:id="400" w:author="xujiayi-2" w:date="2025-02-19T13:17:00Z">
          <w:r>
            <w:rPr>
              <w:lang w:val="en-US" w:eastAsia="zh-CN"/>
            </w:rPr>
            <w:delText>.</w:delText>
          </w:r>
        </w:del>
      </w:ins>
      <w:ins w:id="401" w:author="xujiayi" w:date="2025-01-22T16:26:00Z">
        <w:del w:id="402" w:author="xujiayi-2" w:date="2025-02-19T13:17:00Z">
          <w:r>
            <w:rPr>
              <w:rFonts w:hint="eastAsia"/>
              <w:lang w:val="en-US" w:eastAsia="zh-CN"/>
            </w:rPr>
            <w:delText>4.1</w:delText>
          </w:r>
        </w:del>
      </w:ins>
      <w:ins w:id="403" w:author="xujiayi" w:date="2025-01-22T16:26:00Z">
        <w:del w:id="404" w:author="xujiayi-2" w:date="2025-02-19T13:17:00Z">
          <w:r>
            <w:rPr>
              <w:rFonts w:hint="eastAsia"/>
              <w:lang w:val="en-US" w:eastAsia="zh-CN"/>
            </w:rPr>
            <w:tab/>
          </w:r>
        </w:del>
      </w:ins>
      <w:ins w:id="405" w:author="xujiayi" w:date="2025-01-22T16:26:00Z">
        <w:del w:id="406" w:author="xujiayi-2" w:date="2025-02-19T13:17:00Z">
          <w:r>
            <w:rPr>
              <w:lang w:val="en-US" w:eastAsia="zh-CN"/>
            </w:rPr>
            <w:delText>T</w:delText>
          </w:r>
        </w:del>
      </w:ins>
      <w:ins w:id="407" w:author="xujiayi" w:date="2025-01-22T16:33:00Z">
        <w:del w:id="408" w:author="xujiayi-2" w:date="2025-02-19T13:17:00Z">
          <w:r>
            <w:rPr>
              <w:rFonts w:hint="eastAsia"/>
              <w:lang w:val="en-US" w:eastAsia="zh-CN"/>
            </w:rPr>
            <w:delText xml:space="preserve">est </w:delText>
          </w:r>
        </w:del>
      </w:ins>
      <w:ins w:id="409" w:author="xujiayi" w:date="2025-01-22T16:35:00Z">
        <w:del w:id="410" w:author="xujiayi-2" w:date="2025-02-19T13:17:00Z">
          <w:r>
            <w:rPr>
              <w:rFonts w:hint="eastAsia"/>
              <w:lang w:val="en-US" w:eastAsia="zh-CN"/>
            </w:rPr>
            <w:delText>and refer</w:delText>
          </w:r>
        </w:del>
      </w:ins>
      <w:ins w:id="411" w:author="xujiayi" w:date="2025-01-22T16:36:00Z">
        <w:del w:id="412" w:author="xujiayi-2" w:date="2025-02-19T13:17:00Z">
          <w:r>
            <w:rPr>
              <w:rFonts w:hint="eastAsia"/>
              <w:lang w:val="en-US" w:eastAsia="zh-CN"/>
            </w:rPr>
            <w:delText>ence s</w:delText>
          </w:r>
        </w:del>
      </w:ins>
      <w:ins w:id="413" w:author="xujiayi" w:date="2025-01-22T16:33:00Z">
        <w:del w:id="414" w:author="xujiayi-2" w:date="2025-02-19T13:17:00Z">
          <w:r>
            <w:rPr>
              <w:rFonts w:hint="eastAsia"/>
              <w:lang w:val="en-US" w:eastAsia="zh-CN"/>
            </w:rPr>
            <w:delText xml:space="preserve">equences </w:delText>
          </w:r>
        </w:del>
      </w:ins>
    </w:p>
    <w:p>
      <w:pPr>
        <w:pStyle w:val="8"/>
        <w:rPr>
          <w:ins w:id="415" w:author="xujiayi" w:date="2025-01-26T10:33:00Z"/>
          <w:del w:id="416" w:author="xujiayi-2" w:date="2025-02-19T13:17:00Z"/>
          <w:lang w:val="en-US" w:eastAsia="zh-CN"/>
        </w:rPr>
      </w:pPr>
      <w:ins w:id="417" w:author="xujiayi" w:date="2025-01-26T10:32:00Z">
        <w:del w:id="418" w:author="xujiayi-2" w:date="2025-02-19T13:17:00Z">
          <w:r>
            <w:rPr>
              <w:rFonts w:hint="eastAsia"/>
              <w:lang w:val="en-US" w:eastAsia="zh-CN"/>
            </w:rPr>
            <w:delText>4.</w:delText>
          </w:r>
        </w:del>
      </w:ins>
      <w:ins w:id="419" w:author="xujiayi" w:date="2025-01-26T10:32:00Z">
        <w:del w:id="420" w:author="xujiayi-2" w:date="2025-02-19T13:17:00Z">
          <w:r>
            <w:rPr>
              <w:lang w:val="en-US" w:eastAsia="zh-CN"/>
            </w:rPr>
            <w:delText>3</w:delText>
          </w:r>
        </w:del>
      </w:ins>
      <w:ins w:id="421" w:author="xujiayi" w:date="2025-01-26T10:32:00Z">
        <w:del w:id="422" w:author="xujiayi-2" w:date="2025-02-19T13:17:00Z">
          <w:r>
            <w:rPr>
              <w:rFonts w:hint="eastAsia"/>
              <w:lang w:val="en-US" w:eastAsia="zh-CN"/>
            </w:rPr>
            <w:delText>.5</w:delText>
          </w:r>
        </w:del>
      </w:ins>
      <w:ins w:id="423" w:author="xujiayi" w:date="2025-01-26T10:32:00Z">
        <w:del w:id="424" w:author="xujiayi-2" w:date="2025-02-19T13:17:00Z">
          <w:r>
            <w:rPr>
              <w:lang w:val="en-US" w:eastAsia="zh-CN"/>
            </w:rPr>
            <w:delText>.</w:delText>
          </w:r>
        </w:del>
      </w:ins>
      <w:ins w:id="425" w:author="xujiayi" w:date="2025-01-26T10:32:00Z">
        <w:del w:id="426" w:author="xujiayi-2" w:date="2025-02-19T13:17:00Z">
          <w:r>
            <w:rPr>
              <w:rFonts w:hint="eastAsia"/>
              <w:lang w:val="en-US" w:eastAsia="zh-CN"/>
            </w:rPr>
            <w:delText>4.1.1</w:delText>
          </w:r>
        </w:del>
      </w:ins>
      <w:ins w:id="427" w:author="xujiayi" w:date="2025-01-26T10:32:00Z">
        <w:del w:id="428" w:author="xujiayi-2" w:date="2025-02-19T13:17:00Z">
          <w:r>
            <w:rPr>
              <w:rFonts w:hint="eastAsia"/>
              <w:lang w:val="en-US" w:eastAsia="zh-CN"/>
            </w:rPr>
            <w:tab/>
          </w:r>
        </w:del>
      </w:ins>
      <w:ins w:id="429" w:author="xujiayi" w:date="2025-01-26T16:01:00Z">
        <w:del w:id="430" w:author="xujiayi-2" w:date="2025-02-19T13:17:00Z">
          <w:r>
            <w:rPr>
              <w:rFonts w:hint="eastAsia"/>
              <w:lang w:val="en-US" w:eastAsia="zh-CN"/>
            </w:rPr>
            <w:delText>Public dataset</w:delText>
          </w:r>
        </w:del>
      </w:ins>
      <w:ins w:id="431" w:author="xujiayi" w:date="2025-01-26T16:56:00Z">
        <w:del w:id="432" w:author="xujiayi-2" w:date="2025-02-19T13:17:00Z">
          <w:r>
            <w:rPr>
              <w:rFonts w:hint="eastAsia"/>
              <w:lang w:val="en-US" w:eastAsia="zh-CN"/>
            </w:rPr>
            <w:delText>s</w:delText>
          </w:r>
        </w:del>
      </w:ins>
    </w:p>
    <w:p>
      <w:pPr>
        <w:rPr>
          <w:ins w:id="433" w:author="xujiayi" w:date="2025-01-27T10:11:00Z"/>
          <w:del w:id="434" w:author="xujiayi-2" w:date="2025-02-19T13:17:00Z"/>
          <w:lang w:val="en-US" w:eastAsia="zh-CN"/>
        </w:rPr>
      </w:pPr>
      <w:ins w:id="435" w:author="xujiayi" w:date="2025-01-26T15:54:00Z">
        <w:del w:id="436" w:author="xujiayi-2" w:date="2025-02-19T13:17:00Z">
          <w:r>
            <w:rPr>
              <w:rFonts w:hint="eastAsia"/>
              <w:lang w:val="en-US" w:eastAsia="zh-CN"/>
            </w:rPr>
            <w:delText xml:space="preserve">Companies like </w:delText>
          </w:r>
        </w:del>
      </w:ins>
      <w:ins w:id="437" w:author="xujiayi" w:date="2025-01-26T15:54:00Z">
        <w:del w:id="438" w:author="xujiayi-2" w:date="2025-02-19T13:17:00Z">
          <w:r>
            <w:rPr>
              <w:lang w:val="en-US" w:eastAsia="zh-CN"/>
            </w:rPr>
            <w:delText>Owlii Inc</w:delText>
          </w:r>
        </w:del>
      </w:ins>
      <w:ins w:id="439" w:author="xujiayi" w:date="2025-01-26T16:00:00Z">
        <w:del w:id="440" w:author="xujiayi-2" w:date="2025-02-19T13:17:00Z">
          <w:r>
            <w:rPr>
              <w:rFonts w:hint="eastAsia"/>
              <w:lang w:val="en-US" w:eastAsia="zh-CN"/>
            </w:rPr>
            <w:delText xml:space="preserve"> </w:delText>
          </w:r>
        </w:del>
      </w:ins>
      <w:ins w:id="441" w:author="xujiayi" w:date="2025-01-26T15:57:00Z">
        <w:del w:id="442" w:author="xujiayi-2" w:date="2025-02-19T13:17:00Z">
          <w:r>
            <w:rPr>
              <w:rFonts w:hint="eastAsia"/>
              <w:highlight w:val="yellow"/>
              <w:lang w:val="en-US" w:eastAsia="zh-CN"/>
            </w:rPr>
            <w:delText>[</w:delText>
          </w:r>
        </w:del>
      </w:ins>
      <w:ins w:id="443" w:author="xujiayi" w:date="2025-01-26T17:00:00Z">
        <w:del w:id="444" w:author="xujiayi-2" w:date="2025-02-19T13:17:00Z">
          <w:r>
            <w:rPr>
              <w:rFonts w:hint="eastAsia" w:eastAsia="宋体"/>
              <w:highlight w:val="yellow"/>
              <w:lang w:val="en-US" w:eastAsia="zh-CN"/>
            </w:rPr>
            <w:delText>DM-7</w:delText>
          </w:r>
        </w:del>
      </w:ins>
      <w:ins w:id="445" w:author="xujiayi" w:date="2025-01-26T15:57:00Z">
        <w:del w:id="446" w:author="xujiayi-2" w:date="2025-02-19T13:17:00Z">
          <w:r>
            <w:rPr>
              <w:rFonts w:hint="eastAsia"/>
              <w:highlight w:val="yellow"/>
              <w:lang w:val="en-US" w:eastAsia="zh-CN"/>
            </w:rPr>
            <w:delText>]</w:delText>
          </w:r>
        </w:del>
      </w:ins>
      <w:ins w:id="447" w:author="xujiayi" w:date="2025-01-26T15:54:00Z">
        <w:del w:id="448" w:author="xujiayi-2" w:date="2025-02-19T13:17:00Z">
          <w:r>
            <w:rPr>
              <w:highlight w:val="yellow"/>
              <w:lang w:val="en-US" w:eastAsia="zh-CN"/>
            </w:rPr>
            <w:delText>.</w:delText>
          </w:r>
        </w:del>
      </w:ins>
      <w:ins w:id="449" w:author="xujiayi" w:date="2025-01-26T15:54:00Z">
        <w:del w:id="450" w:author="xujiayi-2" w:date="2025-02-19T13:17:00Z">
          <w:r>
            <w:rPr>
              <w:lang w:val="en-US" w:eastAsia="zh-CN"/>
            </w:rPr>
            <w:delText xml:space="preserve"> </w:delText>
          </w:r>
        </w:del>
      </w:ins>
      <w:ins w:id="451" w:author="xujiayi" w:date="2025-01-26T15:54:00Z">
        <w:del w:id="452" w:author="xujiayi-2" w:date="2025-02-19T13:17:00Z">
          <w:r>
            <w:rPr>
              <w:rFonts w:hint="eastAsia"/>
              <w:lang w:val="en-US" w:eastAsia="zh-CN"/>
            </w:rPr>
            <w:delText xml:space="preserve">and </w:delText>
          </w:r>
        </w:del>
      </w:ins>
      <w:ins w:id="453" w:author="xujiayi" w:date="2025-01-26T15:56:00Z">
        <w:del w:id="454" w:author="xujiayi-2" w:date="2025-02-19T13:17:00Z">
          <w:r>
            <w:rPr>
              <w:rFonts w:hint="eastAsia"/>
              <w:lang w:val="en-US" w:eastAsia="zh-CN"/>
            </w:rPr>
            <w:delText>V</w:delText>
          </w:r>
        </w:del>
      </w:ins>
      <w:ins w:id="455" w:author="xujiayi" w:date="2025-01-26T15:55:00Z">
        <w:del w:id="456" w:author="xujiayi-2" w:date="2025-02-19T13:17:00Z">
          <w:r>
            <w:rPr>
              <w:rFonts w:hint="eastAsia"/>
              <w:lang w:val="en-US" w:eastAsia="zh-CN"/>
            </w:rPr>
            <w:delText>o</w:delText>
          </w:r>
        </w:del>
      </w:ins>
      <w:ins w:id="457" w:author="xujiayi" w:date="2025-01-26T15:56:00Z">
        <w:del w:id="458" w:author="xujiayi-2" w:date="2025-02-19T13:17:00Z">
          <w:r>
            <w:rPr>
              <w:rFonts w:hint="eastAsia"/>
              <w:lang w:val="en-US" w:eastAsia="zh-CN"/>
            </w:rPr>
            <w:delText>logram</w:delText>
          </w:r>
        </w:del>
      </w:ins>
      <w:ins w:id="459" w:author="xujiayi" w:date="2025-01-26T15:59:00Z">
        <w:del w:id="460" w:author="xujiayi-2" w:date="2025-02-19T13:17:00Z">
          <w:r>
            <w:rPr>
              <w:rFonts w:hint="eastAsia"/>
              <w:lang w:val="en-US" w:eastAsia="zh-CN"/>
            </w:rPr>
            <w:delText xml:space="preserve"> L</w:delText>
          </w:r>
        </w:del>
      </w:ins>
      <w:ins w:id="461" w:author="xujiayi" w:date="2025-01-26T16:00:00Z">
        <w:del w:id="462" w:author="xujiayi-2" w:date="2025-02-19T13:17:00Z">
          <w:r>
            <w:rPr>
              <w:rFonts w:hint="eastAsia"/>
              <w:lang w:val="en-US" w:eastAsia="zh-CN"/>
            </w:rPr>
            <w:delText xml:space="preserve">td </w:delText>
          </w:r>
        </w:del>
      </w:ins>
      <w:ins w:id="463" w:author="xujiayi" w:date="2025-01-26T15:57:00Z">
        <w:del w:id="464" w:author="xujiayi-2" w:date="2025-02-19T13:17:00Z">
          <w:r>
            <w:rPr>
              <w:rFonts w:hint="eastAsia"/>
              <w:highlight w:val="yellow"/>
              <w:lang w:val="en-US" w:eastAsia="zh-CN"/>
            </w:rPr>
            <w:delText>[</w:delText>
          </w:r>
        </w:del>
      </w:ins>
      <w:ins w:id="465" w:author="xujiayi" w:date="2025-01-26T17:00:00Z">
        <w:del w:id="466" w:author="xujiayi-2" w:date="2025-02-19T13:17:00Z">
          <w:r>
            <w:rPr>
              <w:rFonts w:hint="eastAsia" w:eastAsia="宋体"/>
              <w:highlight w:val="yellow"/>
              <w:lang w:val="en-US" w:eastAsia="zh-CN"/>
            </w:rPr>
            <w:delText>DM-8</w:delText>
          </w:r>
        </w:del>
      </w:ins>
      <w:ins w:id="467" w:author="xujiayi" w:date="2025-01-27T10:10:00Z">
        <w:del w:id="468" w:author="xujiayi-2" w:date="2025-02-19T13:17:00Z">
          <w:r>
            <w:rPr>
              <w:rFonts w:hint="eastAsia" w:eastAsia="宋体"/>
              <w:highlight w:val="yellow"/>
              <w:lang w:val="en-US" w:eastAsia="zh-CN"/>
            </w:rPr>
            <w:delText>, DM-9</w:delText>
          </w:r>
        </w:del>
      </w:ins>
      <w:ins w:id="469" w:author="xujiayi" w:date="2025-01-26T15:57:00Z">
        <w:del w:id="470" w:author="xujiayi-2" w:date="2025-02-19T13:17:00Z">
          <w:r>
            <w:rPr>
              <w:rFonts w:hint="eastAsia"/>
              <w:highlight w:val="yellow"/>
              <w:lang w:val="en-US" w:eastAsia="zh-CN"/>
            </w:rPr>
            <w:delText>]</w:delText>
          </w:r>
        </w:del>
      </w:ins>
      <w:ins w:id="471" w:author="xujiayi" w:date="2025-01-26T15:56:00Z">
        <w:del w:id="472" w:author="xujiayi-2" w:date="2025-02-19T13:17:00Z">
          <w:r>
            <w:rPr>
              <w:rFonts w:hint="eastAsia"/>
              <w:highlight w:val="yellow"/>
              <w:lang w:val="en-US" w:eastAsia="zh-CN"/>
            </w:rPr>
            <w:delText xml:space="preserve"> </w:delText>
          </w:r>
        </w:del>
      </w:ins>
      <w:ins w:id="473" w:author="xujiayi" w:date="2025-01-26T15:54:00Z">
        <w:del w:id="474" w:author="xujiayi-2" w:date="2025-02-19T13:17:00Z">
          <w:r>
            <w:rPr>
              <w:lang w:val="en-US" w:eastAsia="zh-CN"/>
            </w:rPr>
            <w:delText>makes available dynamic human mesh sequences as potential test</w:delText>
          </w:r>
        </w:del>
      </w:ins>
      <w:ins w:id="475" w:author="xujiayi" w:date="2025-01-26T15:56:00Z">
        <w:del w:id="476" w:author="xujiayi-2" w:date="2025-02-19T13:17:00Z">
          <w:r>
            <w:rPr>
              <w:rFonts w:hint="eastAsia"/>
              <w:lang w:val="en-US" w:eastAsia="zh-CN"/>
            </w:rPr>
            <w:delText xml:space="preserve"> </w:delText>
          </w:r>
        </w:del>
      </w:ins>
      <w:ins w:id="477" w:author="xujiayi" w:date="2025-01-26T15:54:00Z">
        <w:del w:id="478" w:author="xujiayi-2" w:date="2025-02-19T13:17:00Z">
          <w:r>
            <w:rPr>
              <w:lang w:val="en-US" w:eastAsia="zh-CN"/>
            </w:rPr>
            <w:delText>material for MPEG standardization efforts, as well as non-commercial use subject to the</w:delText>
          </w:r>
        </w:del>
      </w:ins>
      <w:ins w:id="479" w:author="xujiayi" w:date="2025-01-26T15:56:00Z">
        <w:del w:id="480" w:author="xujiayi-2" w:date="2025-02-19T13:17:00Z">
          <w:r>
            <w:rPr>
              <w:rFonts w:hint="eastAsia"/>
              <w:lang w:val="en-US" w:eastAsia="zh-CN"/>
            </w:rPr>
            <w:delText xml:space="preserve"> </w:delText>
          </w:r>
        </w:del>
      </w:ins>
      <w:ins w:id="481" w:author="xujiayi" w:date="2025-01-26T15:54:00Z">
        <w:del w:id="482" w:author="xujiayi-2" w:date="2025-02-19T13:17:00Z">
          <w:r>
            <w:rPr>
              <w:lang w:val="en-US" w:eastAsia="zh-CN"/>
            </w:rPr>
            <w:delText>accompanying license agreement by the wider research community.</w:delText>
          </w:r>
        </w:del>
      </w:ins>
      <w:ins w:id="483" w:author="xujiayi" w:date="2025-01-26T16:38:00Z">
        <w:del w:id="484" w:author="xujiayi-2" w:date="2025-02-19T13:17:00Z">
          <w:r>
            <w:rPr>
              <w:rFonts w:hint="eastAsia"/>
              <w:lang w:val="en-US" w:eastAsia="zh-CN"/>
            </w:rPr>
            <w:delText xml:space="preserve"> </w:delText>
          </w:r>
        </w:del>
      </w:ins>
    </w:p>
    <w:p>
      <w:pPr>
        <w:rPr>
          <w:ins w:id="485" w:author="xujiayi" w:date="2025-01-27T10:11:00Z"/>
          <w:del w:id="486" w:author="xujiayi-2" w:date="2025-02-19T13:17:00Z"/>
          <w:lang w:val="en-US" w:eastAsia="zh-CN"/>
        </w:rPr>
      </w:pPr>
      <w:ins w:id="487" w:author="xujiayi" w:date="2025-01-27T10:11:00Z">
        <w:del w:id="488" w:author="xujiayi-2" w:date="2025-02-19T13:17:00Z">
          <w:r>
            <w:rPr>
              <w:rFonts w:hint="eastAsia"/>
              <w:lang w:val="en-US" w:eastAsia="zh-CN"/>
            </w:rPr>
            <w:delText>The links to the datasets can be found below and t</w:delText>
          </w:r>
        </w:del>
      </w:ins>
      <w:ins w:id="489" w:author="xujiayi" w:date="2025-01-26T16:51:00Z">
        <w:del w:id="490" w:author="xujiayi-2" w:date="2025-02-19T13:17:00Z">
          <w:r>
            <w:rPr>
              <w:rFonts w:hint="eastAsia"/>
              <w:lang w:val="en-US" w:eastAsia="zh-CN"/>
            </w:rPr>
            <w:delText>he characteristics of these sequences are summarized in Table 1</w:delText>
          </w:r>
        </w:del>
      </w:ins>
      <w:ins w:id="491" w:author="xujiayi" w:date="2025-01-26T16:48:00Z">
        <w:del w:id="492" w:author="xujiayi-2" w:date="2025-02-19T13:17:00Z">
          <w:r>
            <w:rPr>
              <w:rFonts w:hint="eastAsia"/>
              <w:lang w:val="en-US" w:eastAsia="zh-CN"/>
            </w:rPr>
            <w:delText>.</w:delText>
          </w:r>
        </w:del>
      </w:ins>
    </w:p>
    <w:p>
      <w:pPr>
        <w:pStyle w:val="127"/>
        <w:rPr>
          <w:ins w:id="493" w:author="xujiayi" w:date="2025-01-27T10:14:00Z"/>
          <w:del w:id="494" w:author="xujiayi-2" w:date="2025-02-19T13:17:00Z"/>
          <w:lang w:val="en-US" w:eastAsia="zh-CN"/>
        </w:rPr>
      </w:pPr>
      <w:ins w:id="495" w:author="xujiayi" w:date="2025-01-27T10:14:00Z">
        <w:del w:id="496" w:author="xujiayi-2" w:date="2025-02-19T13:17:00Z">
          <w:r>
            <w:rPr>
              <w:rFonts w:hint="eastAsia"/>
              <w:lang w:val="en-US" w:eastAsia="zh-CN"/>
            </w:rPr>
            <w:delText>-</w:delText>
          </w:r>
        </w:del>
      </w:ins>
      <w:ins w:id="497" w:author="xujiayi" w:date="2025-01-27T10:14:00Z">
        <w:del w:id="498" w:author="xujiayi-2" w:date="2025-02-19T13:17:00Z">
          <w:r>
            <w:rPr>
              <w:rFonts w:hint="eastAsia"/>
              <w:lang w:val="en-US" w:eastAsia="zh-CN"/>
            </w:rPr>
            <w:tab/>
          </w:r>
        </w:del>
      </w:ins>
      <w:ins w:id="499" w:author="xujiayi" w:date="2025-01-27T10:14:00Z">
        <w:del w:id="500" w:author="xujiayi-2" w:date="2025-02-19T13:17:00Z">
          <w:r>
            <w:rPr>
              <w:rFonts w:hint="eastAsia"/>
              <w:lang w:val="en-US" w:eastAsia="zh-CN"/>
            </w:rPr>
            <w:delText xml:space="preserve">Owlii Dynamic Human Textured Mesh Sequence Dataset: </w:delText>
          </w:r>
        </w:del>
      </w:ins>
      <w:del w:id="501" w:author="xujiayi-2" w:date="2025-02-19T13:17:00Z">
        <w:r>
          <w:rPr>
            <w:rFonts w:hint="eastAsia"/>
            <w:lang w:val="en-US" w:eastAsia="zh-CN"/>
          </w:rPr>
          <w:fldChar w:fldCharType="begin"/>
        </w:r>
      </w:del>
      <w:del w:id="502" w:author="xujiayi-2" w:date="2025-02-19T13:17:00Z">
        <w:r>
          <w:rPr>
            <w:rFonts w:hint="eastAsia"/>
            <w:lang w:val="en-US" w:eastAsia="zh-CN"/>
          </w:rPr>
          <w:delInstrText xml:space="preserve"> HYPERLINK "https://mpeg-pcc.org/index.php/pcc-content-database/owlii-dynamic-human-textured-mesh-sequence-dataset/" </w:delInstrText>
        </w:r>
      </w:del>
      <w:ins w:id="503" w:author="xujiayi" w:date="2025-01-27T10:14:00Z">
        <w:del w:id="504" w:author="xujiayi-2" w:date="2025-02-19T13:17:00Z">
          <w:r>
            <w:rPr>
              <w:rFonts w:hint="eastAsia"/>
              <w:lang w:val="en-US" w:eastAsia="zh-CN"/>
            </w:rPr>
            <w:fldChar w:fldCharType="separate"/>
          </w:r>
        </w:del>
      </w:ins>
      <w:ins w:id="505" w:author="xujiayi" w:date="2025-01-27T10:14:00Z">
        <w:del w:id="506" w:author="xujiayi-2" w:date="2025-02-19T13:17:00Z">
          <w:r>
            <w:rPr>
              <w:rStyle w:val="95"/>
              <w:rFonts w:hint="eastAsia"/>
              <w:lang w:val="en-US" w:eastAsia="zh-CN"/>
            </w:rPr>
            <w:delText>https://mpeg-pcc.org/index.php/pcc-content-database/owlii-dynamic-human-textured-mesh-sequence-dataset/</w:delText>
          </w:r>
        </w:del>
      </w:ins>
      <w:ins w:id="507" w:author="xujiayi" w:date="2025-01-27T10:14:00Z">
        <w:del w:id="508" w:author="xujiayi-2" w:date="2025-02-19T13:17:00Z">
          <w:r>
            <w:rPr>
              <w:rFonts w:hint="eastAsia"/>
              <w:lang w:val="en-US" w:eastAsia="zh-CN"/>
            </w:rPr>
            <w:fldChar w:fldCharType="end"/>
          </w:r>
        </w:del>
      </w:ins>
    </w:p>
    <w:p>
      <w:pPr>
        <w:pStyle w:val="127"/>
        <w:rPr>
          <w:ins w:id="509" w:author="xujiayi" w:date="2025-01-26T16:01:00Z"/>
          <w:del w:id="510" w:author="xujiayi-2" w:date="2025-02-19T13:17:00Z"/>
          <w:lang w:val="en-US" w:eastAsia="zh-CN"/>
        </w:rPr>
      </w:pPr>
      <w:ins w:id="511" w:author="xujiayi" w:date="2025-01-27T10:14:00Z">
        <w:del w:id="512" w:author="xujiayi-2" w:date="2025-02-19T13:17:00Z">
          <w:r>
            <w:rPr>
              <w:rFonts w:hint="eastAsia"/>
              <w:lang w:val="en-US" w:eastAsia="zh-CN"/>
            </w:rPr>
            <w:delText>-</w:delText>
          </w:r>
        </w:del>
      </w:ins>
      <w:ins w:id="513" w:author="xujiayi" w:date="2025-01-27T10:14:00Z">
        <w:del w:id="514" w:author="xujiayi-2" w:date="2025-02-19T13:17:00Z">
          <w:r>
            <w:rPr>
              <w:rFonts w:hint="eastAsia"/>
              <w:lang w:val="en-US" w:eastAsia="zh-CN"/>
            </w:rPr>
            <w:tab/>
          </w:r>
        </w:del>
      </w:ins>
      <w:ins w:id="515" w:author="xujiayi" w:date="2025-01-27T10:15:00Z">
        <w:del w:id="516" w:author="xujiayi-2" w:date="2025-02-19T13:17:00Z">
          <w:r>
            <w:rPr>
              <w:rFonts w:hint="eastAsia"/>
              <w:lang w:val="en-US" w:eastAsia="zh-CN"/>
            </w:rPr>
            <w:delText>Vologram research dataset: https://www.volograms.com/research-datasets</w:delText>
          </w:r>
        </w:del>
      </w:ins>
    </w:p>
    <w:p>
      <w:pPr>
        <w:pStyle w:val="34"/>
        <w:jc w:val="center"/>
        <w:rPr>
          <w:ins w:id="517" w:author="xujiayi" w:date="2025-01-26T15:58:00Z"/>
          <w:del w:id="518" w:author="xujiayi-2" w:date="2025-02-19T13:17:00Z"/>
          <w:b/>
          <w:bCs/>
          <w:i w:val="0"/>
          <w:iCs w:val="0"/>
          <w:sz w:val="20"/>
          <w:szCs w:val="20"/>
        </w:rPr>
      </w:pPr>
      <w:ins w:id="519" w:author="xujiayi" w:date="2025-01-26T15:58:00Z">
        <w:del w:id="520" w:author="xujiayi-2" w:date="2025-02-19T13:17:00Z">
          <w:bookmarkStart w:id="22" w:name="_Ref82586483"/>
          <w:bookmarkStart w:id="23" w:name="_Ref86220534"/>
          <w:bookmarkStart w:id="24" w:name="_Ref76370955"/>
          <w:r>
            <w:rPr>
              <w:b/>
              <w:bCs/>
              <w:i w:val="0"/>
              <w:iCs w:val="0"/>
              <w:sz w:val="20"/>
              <w:szCs w:val="20"/>
            </w:rPr>
            <w:delText xml:space="preserve">Table </w:delText>
          </w:r>
          <w:bookmarkEnd w:id="22"/>
        </w:del>
      </w:ins>
      <w:ins w:id="521" w:author="xujiayi" w:date="2025-01-26T16:38:00Z">
        <w:del w:id="522" w:author="xujiayi-2" w:date="2025-02-19T13:17:00Z">
          <w:r>
            <w:rPr>
              <w:rFonts w:hint="eastAsia" w:eastAsia="宋体"/>
              <w:b/>
              <w:bCs/>
              <w:i w:val="0"/>
              <w:iCs w:val="0"/>
              <w:sz w:val="20"/>
              <w:szCs w:val="20"/>
              <w:lang w:val="en-US" w:eastAsia="zh-CN"/>
            </w:rPr>
            <w:delText>1</w:delText>
          </w:r>
        </w:del>
      </w:ins>
      <w:ins w:id="523" w:author="xujiayi" w:date="2025-01-26T15:58:00Z">
        <w:del w:id="524" w:author="xujiayi-2" w:date="2025-02-19T13:17:00Z">
          <w:r>
            <w:rPr>
              <w:b/>
              <w:bCs/>
              <w:i w:val="0"/>
              <w:iCs w:val="0"/>
              <w:sz w:val="20"/>
              <w:szCs w:val="20"/>
            </w:rPr>
            <w:delText xml:space="preserve"> Test material datasets </w:delText>
          </w:r>
          <w:bookmarkEnd w:id="23"/>
        </w:del>
      </w:ins>
    </w:p>
    <w:bookmarkEnd w:id="24"/>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525" w:author="xujiayi" w:date="2025-01-26T16:10:00Z"/>
          <w:del w:id="526" w:author="xujiayi-2" w:date="2025-02-19T13:17:00Z"/>
        </w:trPr>
        <w:tc>
          <w:tcPr>
            <w:tcW w:w="0" w:type="auto"/>
          </w:tcPr>
          <w:p>
            <w:pPr>
              <w:jc w:val="center"/>
              <w:rPr>
                <w:ins w:id="527" w:author="xujiayi" w:date="2025-01-26T16:10:00Z"/>
                <w:del w:id="528" w:author="xujiayi-2" w:date="2025-02-19T13:17:00Z"/>
                <w:rFonts w:eastAsia="宋体"/>
                <w:lang w:val="en-US" w:eastAsia="zh-CN"/>
              </w:rPr>
            </w:pPr>
            <w:ins w:id="529" w:author="xujiayi" w:date="2025-01-26T16:25:00Z">
              <w:del w:id="530" w:author="xujiayi-2" w:date="2025-02-19T13:17:00Z">
                <w:r>
                  <w:rPr>
                    <w:b/>
                    <w:lang w:eastAsia="fr-FR"/>
                  </w:rPr>
                  <w:delText>Test material</w:delText>
                </w:r>
              </w:del>
            </w:ins>
            <w:ins w:id="531" w:author="xujiayi" w:date="2025-01-26T16:30:00Z">
              <w:del w:id="532" w:author="xujiayi-2" w:date="2025-02-19T13:17:00Z">
                <w:r>
                  <w:rPr>
                    <w:rFonts w:hint="eastAsia" w:eastAsia="宋体"/>
                    <w:b/>
                    <w:lang w:val="en-US" w:eastAsia="zh-CN"/>
                  </w:rPr>
                  <w:delText xml:space="preserve"> </w:delText>
                </w:r>
              </w:del>
            </w:ins>
            <w:ins w:id="533" w:author="xujiayi" w:date="2025-01-26T16:25:00Z">
              <w:del w:id="534" w:author="xujiayi-2" w:date="2025-02-19T13:17:00Z">
                <w:r>
                  <w:rPr>
                    <w:b/>
                    <w:lang w:eastAsia="fr-FR"/>
                  </w:rPr>
                  <w:delText>dataset filename</w:delText>
                </w:r>
              </w:del>
            </w:ins>
          </w:p>
        </w:tc>
        <w:tc>
          <w:tcPr>
            <w:tcW w:w="0" w:type="auto"/>
          </w:tcPr>
          <w:p>
            <w:pPr>
              <w:pStyle w:val="99"/>
              <w:ind w:left="0" w:firstLine="0"/>
              <w:jc w:val="center"/>
              <w:rPr>
                <w:ins w:id="535" w:author="xujiayi" w:date="2025-01-26T16:10:00Z"/>
                <w:del w:id="536" w:author="xujiayi-2" w:date="2025-02-19T13:17:00Z"/>
                <w:rFonts w:eastAsia="宋体"/>
                <w:lang w:val="en-US" w:eastAsia="zh-CN"/>
              </w:rPr>
            </w:pPr>
            <w:ins w:id="537" w:author="xujiayi" w:date="2025-01-26T16:19:00Z">
              <w:del w:id="538" w:author="xujiayi-2" w:date="2025-02-19T13:17:00Z">
                <w:r>
                  <w:rPr>
                    <w:rFonts w:hint="eastAsia" w:eastAsia="宋体"/>
                    <w:b/>
                    <w:lang w:val="en-US" w:eastAsia="zh-CN"/>
                  </w:rPr>
                  <w:delText>#</w:delText>
                </w:r>
              </w:del>
            </w:ins>
            <w:ins w:id="539" w:author="xujiayi" w:date="2025-01-26T16:12:00Z">
              <w:del w:id="540" w:author="xujiayi-2" w:date="2025-02-19T13:17:00Z">
                <w:r>
                  <w:rPr>
                    <w:rFonts w:hint="eastAsia" w:eastAsia="宋体"/>
                    <w:b/>
                    <w:lang w:val="en-US" w:eastAsia="zh-CN"/>
                  </w:rPr>
                  <w:delText>F</w:delText>
                </w:r>
              </w:del>
            </w:ins>
            <w:ins w:id="541" w:author="xujiayi" w:date="2025-01-26T16:12:00Z">
              <w:del w:id="542" w:author="xujiayi-2" w:date="2025-02-19T13:17:00Z">
                <w:r>
                  <w:rPr>
                    <w:b/>
                    <w:lang w:val="en-US" w:eastAsia="fr-FR"/>
                  </w:rPr>
                  <w:delText>rames</w:delText>
                </w:r>
              </w:del>
            </w:ins>
          </w:p>
        </w:tc>
        <w:tc>
          <w:tcPr>
            <w:tcW w:w="0" w:type="auto"/>
          </w:tcPr>
          <w:p>
            <w:pPr>
              <w:pStyle w:val="99"/>
              <w:ind w:left="0" w:firstLine="0"/>
              <w:jc w:val="center"/>
              <w:rPr>
                <w:ins w:id="543" w:author="xujiayi" w:date="2025-01-26T16:10:00Z"/>
                <w:del w:id="544" w:author="xujiayi-2" w:date="2025-02-19T13:17:00Z"/>
                <w:lang w:eastAsia="en-GB"/>
              </w:rPr>
            </w:pPr>
            <w:ins w:id="545" w:author="xujiayi" w:date="2025-01-26T16:19:00Z">
              <w:del w:id="546" w:author="xujiayi-2" w:date="2025-02-19T13:17:00Z">
                <w:r>
                  <w:rPr>
                    <w:rFonts w:hint="eastAsia" w:eastAsia="宋体"/>
                    <w:b/>
                    <w:lang w:val="en-US" w:eastAsia="zh-CN"/>
                  </w:rPr>
                  <w:delText>#</w:delText>
                </w:r>
              </w:del>
            </w:ins>
            <w:ins w:id="547" w:author="xujiayi" w:date="2025-01-26T16:12:00Z">
              <w:del w:id="548" w:author="xujiayi-2" w:date="2025-02-19T13:17:00Z">
                <w:r>
                  <w:rPr>
                    <w:b/>
                    <w:lang w:eastAsia="fr-FR"/>
                  </w:rPr>
                  <w:delText>Vertices</w:delText>
                </w:r>
              </w:del>
            </w:ins>
          </w:p>
        </w:tc>
        <w:tc>
          <w:tcPr>
            <w:tcW w:w="0" w:type="auto"/>
          </w:tcPr>
          <w:p>
            <w:pPr>
              <w:pStyle w:val="99"/>
              <w:ind w:left="0" w:firstLine="0"/>
              <w:jc w:val="center"/>
              <w:rPr>
                <w:ins w:id="549" w:author="xujiayi" w:date="2025-01-26T16:10:00Z"/>
                <w:del w:id="550" w:author="xujiayi-2" w:date="2025-02-19T13:17:00Z"/>
                <w:rFonts w:eastAsia="宋体"/>
                <w:lang w:val="en-US" w:eastAsia="zh-CN"/>
              </w:rPr>
            </w:pPr>
            <w:ins w:id="551" w:author="xujiayi" w:date="2025-01-26T16:19:00Z">
              <w:del w:id="552" w:author="xujiayi-2" w:date="2025-02-19T13:17:00Z">
                <w:r>
                  <w:rPr>
                    <w:rFonts w:hint="eastAsia" w:eastAsia="宋体"/>
                    <w:b/>
                    <w:bCs/>
                    <w:lang w:val="en-US" w:eastAsia="zh-CN"/>
                  </w:rPr>
                  <w:delText>#</w:delText>
                </w:r>
              </w:del>
            </w:ins>
            <w:ins w:id="553" w:author="xujiayi" w:date="2025-01-26T16:12:00Z">
              <w:del w:id="554" w:author="xujiayi-2" w:date="2025-02-19T13:17:00Z">
                <w:r>
                  <w:rPr>
                    <w:rFonts w:hint="eastAsia" w:eastAsia="宋体"/>
                    <w:b/>
                    <w:bCs/>
                    <w:lang w:val="en-US" w:eastAsia="zh-CN"/>
                  </w:rPr>
                  <w:delText>Faces</w:delText>
                </w:r>
              </w:del>
            </w:ins>
          </w:p>
        </w:tc>
        <w:tc>
          <w:tcPr>
            <w:tcW w:w="0" w:type="auto"/>
          </w:tcPr>
          <w:p>
            <w:pPr>
              <w:jc w:val="center"/>
              <w:rPr>
                <w:ins w:id="555" w:author="xujiayi" w:date="2025-01-26T16:10:00Z"/>
                <w:del w:id="556" w:author="xujiayi-2" w:date="2025-02-19T13:17:00Z"/>
                <w:lang w:eastAsia="en-GB"/>
              </w:rPr>
            </w:pPr>
            <w:ins w:id="557" w:author="xujiayi" w:date="2025-01-26T16:20:00Z">
              <w:del w:id="558" w:author="xujiayi-2" w:date="2025-02-19T13:17:00Z">
                <w:r>
                  <w:rPr>
                    <w:b/>
                    <w:lang w:eastAsia="fr-FR"/>
                  </w:rPr>
                  <w:delText>Geometry</w:delText>
                </w:r>
              </w:del>
            </w:ins>
            <w:ins w:id="559" w:author="xujiayi" w:date="2025-01-26T16:30:00Z">
              <w:del w:id="560" w:author="xujiayi-2" w:date="2025-02-19T13:17:00Z">
                <w:r>
                  <w:rPr>
                    <w:rFonts w:hint="eastAsia" w:eastAsia="宋体"/>
                    <w:b/>
                    <w:lang w:val="en-US" w:eastAsia="zh-CN"/>
                  </w:rPr>
                  <w:delText xml:space="preserve"> </w:delText>
                </w:r>
              </w:del>
            </w:ins>
            <w:ins w:id="561" w:author="xujiayi" w:date="2025-01-26T16:20:00Z">
              <w:del w:id="562" w:author="xujiayi-2" w:date="2025-02-19T13:17:00Z">
                <w:r>
                  <w:rPr>
                    <w:b/>
                    <w:lang w:eastAsia="fr-FR"/>
                  </w:rPr>
                  <w:delText>Precision</w:delText>
                </w:r>
              </w:del>
            </w:ins>
          </w:p>
        </w:tc>
        <w:tc>
          <w:tcPr>
            <w:tcW w:w="1640" w:type="dxa"/>
          </w:tcPr>
          <w:p>
            <w:pPr>
              <w:jc w:val="center"/>
              <w:rPr>
                <w:ins w:id="563" w:author="xujiayi" w:date="2025-01-26T16:10:00Z"/>
                <w:del w:id="564" w:author="xujiayi-2" w:date="2025-02-19T13:17:00Z"/>
                <w:lang w:eastAsia="en-GB"/>
              </w:rPr>
            </w:pPr>
            <w:ins w:id="565" w:author="xujiayi" w:date="2025-01-26T16:20:00Z">
              <w:del w:id="566" w:author="xujiayi-2" w:date="2025-02-19T13:17:00Z">
                <w:r>
                  <w:rPr>
                    <w:b/>
                    <w:lang w:eastAsia="fr-FR"/>
                  </w:rPr>
                  <w:delText>Texture Coord.</w:delText>
                </w:r>
              </w:del>
            </w:ins>
            <w:ins w:id="567" w:author="xujiayi" w:date="2025-01-26T16:30:00Z">
              <w:del w:id="568" w:author="xujiayi-2" w:date="2025-02-19T13:17:00Z">
                <w:r>
                  <w:rPr>
                    <w:rFonts w:hint="eastAsia" w:eastAsia="宋体"/>
                    <w:b/>
                    <w:lang w:val="en-US" w:eastAsia="zh-CN"/>
                  </w:rPr>
                  <w:delText xml:space="preserve"> </w:delText>
                </w:r>
              </w:del>
            </w:ins>
            <w:ins w:id="569" w:author="xujiayi" w:date="2025-01-26T16:20:00Z">
              <w:del w:id="570" w:author="xujiayi-2" w:date="2025-02-19T13:17:00Z">
                <w:r>
                  <w:rPr>
                    <w:b/>
                    <w:lang w:eastAsia="fr-FR"/>
                  </w:rPr>
                  <w:delText>Precision</w:delText>
                </w:r>
              </w:del>
            </w:ins>
          </w:p>
        </w:tc>
        <w:tc>
          <w:tcPr>
            <w:tcW w:w="1591" w:type="dxa"/>
          </w:tcPr>
          <w:p>
            <w:pPr>
              <w:ind w:left="201" w:hanging="200" w:hangingChars="100"/>
              <w:jc w:val="center"/>
              <w:rPr>
                <w:ins w:id="571" w:author="xujiayi" w:date="2025-01-26T16:10:00Z"/>
                <w:del w:id="572" w:author="xujiayi-2" w:date="2025-02-19T13:17:00Z"/>
                <w:rFonts w:eastAsia="宋体"/>
                <w:lang w:val="en-US" w:eastAsia="zh-CN"/>
              </w:rPr>
            </w:pPr>
            <w:ins w:id="573" w:author="xujiayi" w:date="2025-01-26T16:25:00Z">
              <w:del w:id="574" w:author="xujiayi-2" w:date="2025-02-19T13:17:00Z">
                <w:r>
                  <w:rPr>
                    <w:b/>
                    <w:lang w:eastAsia="fr-FR"/>
                  </w:rPr>
                  <w:delText>Texture</w:delText>
                </w:r>
              </w:del>
            </w:ins>
            <w:ins w:id="575" w:author="xujiayi" w:date="2025-01-26T16:31:00Z">
              <w:del w:id="576" w:author="xujiayi-2" w:date="2025-02-19T13:17:00Z">
                <w:r>
                  <w:rPr>
                    <w:rFonts w:hint="eastAsia" w:eastAsia="宋体"/>
                    <w:b/>
                    <w:lang w:val="en-US" w:eastAsia="zh-CN"/>
                  </w:rPr>
                  <w:delText xml:space="preserve"> Map Size</w:delText>
                </w:r>
              </w:del>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ins w:id="577" w:author="xujiayi" w:date="2025-01-26T16:10:00Z"/>
          <w:del w:id="578" w:author="xujiayi-2" w:date="2025-02-19T13:17:00Z"/>
        </w:trPr>
        <w:tc>
          <w:tcPr>
            <w:tcW w:w="0" w:type="auto"/>
          </w:tcPr>
          <w:p>
            <w:pPr>
              <w:pStyle w:val="99"/>
              <w:ind w:left="0" w:firstLine="0"/>
              <w:jc w:val="center"/>
              <w:rPr>
                <w:ins w:id="579" w:author="xujiayi" w:date="2025-01-26T16:10:00Z"/>
                <w:del w:id="580" w:author="xujiayi-2" w:date="2025-02-19T13:17:00Z"/>
                <w:rFonts w:eastAsia="宋体"/>
                <w:lang w:val="en-US" w:eastAsia="zh-CN"/>
              </w:rPr>
            </w:pPr>
            <w:ins w:id="581" w:author="xujiayi" w:date="2025-01-26T16:23:00Z">
              <w:del w:id="582" w:author="xujiayi-2" w:date="2025-02-19T13:17:00Z">
                <w:r>
                  <w:rPr>
                    <w:lang w:eastAsia="fr-FR"/>
                  </w:rPr>
                  <w:delText>basketball_player</w:delText>
                </w:r>
              </w:del>
            </w:ins>
            <w:ins w:id="583" w:author="xujiayi" w:date="2025-01-26T16:43:00Z">
              <w:del w:id="584" w:author="xujiayi-2" w:date="2025-02-19T13:17:00Z">
                <w:r>
                  <w:rPr>
                    <w:rFonts w:hint="eastAsia" w:eastAsia="宋体"/>
                    <w:lang w:val="en-US" w:eastAsia="zh-CN"/>
                  </w:rPr>
                  <w:delText xml:space="preserve"> </w:delText>
                </w:r>
              </w:del>
            </w:ins>
            <w:ins w:id="585" w:author="xujiayi" w:date="2025-01-26T17:00:00Z">
              <w:del w:id="586" w:author="xujiayi-2" w:date="2025-02-19T13:17:00Z">
                <w:r>
                  <w:rPr>
                    <w:rFonts w:hint="eastAsia"/>
                    <w:highlight w:val="yellow"/>
                    <w:lang w:val="en-US" w:eastAsia="zh-CN"/>
                  </w:rPr>
                  <w:delText>[</w:delText>
                </w:r>
              </w:del>
            </w:ins>
            <w:ins w:id="587" w:author="xujiayi" w:date="2025-01-26T17:00:00Z">
              <w:del w:id="588" w:author="xujiayi-2" w:date="2025-02-19T13:17:00Z">
                <w:r>
                  <w:rPr>
                    <w:rFonts w:hint="eastAsia" w:eastAsia="宋体"/>
                    <w:highlight w:val="yellow"/>
                    <w:lang w:val="en-US" w:eastAsia="zh-CN"/>
                  </w:rPr>
                  <w:delText>DM-7</w:delText>
                </w:r>
              </w:del>
            </w:ins>
            <w:ins w:id="589" w:author="xujiayi" w:date="2025-01-26T17:00:00Z">
              <w:del w:id="590" w:author="xujiayi-2" w:date="2025-02-19T13:17:00Z">
                <w:r>
                  <w:rPr>
                    <w:rFonts w:hint="eastAsia"/>
                    <w:highlight w:val="yellow"/>
                    <w:lang w:val="en-US" w:eastAsia="zh-CN"/>
                  </w:rPr>
                  <w:delText>]</w:delText>
                </w:r>
              </w:del>
            </w:ins>
          </w:p>
        </w:tc>
        <w:tc>
          <w:tcPr>
            <w:tcW w:w="0" w:type="auto"/>
          </w:tcPr>
          <w:p>
            <w:pPr>
              <w:pStyle w:val="99"/>
              <w:ind w:left="0" w:firstLine="0"/>
              <w:jc w:val="center"/>
              <w:rPr>
                <w:ins w:id="591" w:author="xujiayi" w:date="2025-01-26T16:10:00Z"/>
                <w:del w:id="592" w:author="xujiayi-2" w:date="2025-02-19T13:17:00Z"/>
                <w:lang w:eastAsia="en-GB"/>
              </w:rPr>
            </w:pPr>
            <w:ins w:id="593" w:author="xujiayi" w:date="2025-02-04T13:58:00Z">
              <w:del w:id="594" w:author="xujiayi-2" w:date="2025-02-19T13:17:00Z">
                <w:r>
                  <w:rPr>
                    <w:rFonts w:hint="eastAsia" w:eastAsia="宋体"/>
                    <w:lang w:val="en-US" w:eastAsia="zh-CN"/>
                  </w:rPr>
                  <w:delText>6</w:delText>
                </w:r>
              </w:del>
            </w:ins>
            <w:ins w:id="595" w:author="xujiayi" w:date="2025-01-26T16:23:00Z">
              <w:del w:id="596" w:author="xujiayi-2" w:date="2025-02-19T13:17:00Z">
                <w:r>
                  <w:rPr>
                    <w:lang w:eastAsia="fr-FR"/>
                  </w:rPr>
                  <w:delText>00</w:delText>
                </w:r>
              </w:del>
            </w:ins>
          </w:p>
        </w:tc>
        <w:tc>
          <w:tcPr>
            <w:tcW w:w="0" w:type="auto"/>
          </w:tcPr>
          <w:p>
            <w:pPr>
              <w:pStyle w:val="99"/>
              <w:ind w:left="0" w:firstLine="0"/>
              <w:jc w:val="center"/>
              <w:rPr>
                <w:ins w:id="597" w:author="xujiayi" w:date="2025-01-26T16:10:00Z"/>
                <w:del w:id="598" w:author="xujiayi-2" w:date="2025-02-19T13:17:00Z"/>
                <w:lang w:eastAsia="en-GB"/>
              </w:rPr>
            </w:pPr>
            <w:ins w:id="599" w:author="xujiayi" w:date="2025-01-26T16:23:00Z">
              <w:del w:id="600" w:author="xujiayi-2" w:date="2025-02-19T13:17:00Z">
                <w:r>
                  <w:rPr>
                    <w:lang w:eastAsia="en-GB"/>
                  </w:rPr>
                  <w:delText>20k</w:delText>
                </w:r>
              </w:del>
            </w:ins>
          </w:p>
        </w:tc>
        <w:tc>
          <w:tcPr>
            <w:tcW w:w="0" w:type="auto"/>
          </w:tcPr>
          <w:p>
            <w:pPr>
              <w:pStyle w:val="99"/>
              <w:ind w:left="0" w:firstLine="0"/>
              <w:jc w:val="center"/>
              <w:rPr>
                <w:ins w:id="601" w:author="xujiayi" w:date="2025-01-26T16:10:00Z"/>
                <w:del w:id="602" w:author="xujiayi-2" w:date="2025-02-19T13:17:00Z"/>
                <w:rFonts w:eastAsia="宋体"/>
                <w:lang w:val="en-US" w:eastAsia="zh-CN"/>
              </w:rPr>
            </w:pPr>
            <w:ins w:id="603" w:author="xujiayi" w:date="2025-01-26T16:23:00Z">
              <w:del w:id="604" w:author="xujiayi-2" w:date="2025-02-19T13:17:00Z">
                <w:r>
                  <w:rPr>
                    <w:rFonts w:hint="eastAsia" w:eastAsia="宋体"/>
                    <w:lang w:val="en-US" w:eastAsia="zh-CN"/>
                  </w:rPr>
                  <w:delText>40k</w:delText>
                </w:r>
              </w:del>
            </w:ins>
          </w:p>
        </w:tc>
        <w:tc>
          <w:tcPr>
            <w:tcW w:w="0" w:type="auto"/>
          </w:tcPr>
          <w:p>
            <w:pPr>
              <w:pStyle w:val="99"/>
              <w:ind w:left="0" w:firstLine="0"/>
              <w:jc w:val="center"/>
              <w:rPr>
                <w:ins w:id="605" w:author="xujiayi" w:date="2025-01-26T16:10:00Z"/>
                <w:del w:id="606" w:author="xujiayi-2" w:date="2025-02-19T13:17:00Z"/>
                <w:lang w:eastAsia="en-GB"/>
              </w:rPr>
            </w:pPr>
            <w:ins w:id="607" w:author="xujiayi" w:date="2025-01-26T16:24:00Z">
              <w:del w:id="608" w:author="xujiayi-2" w:date="2025-02-19T13:17:00Z">
                <w:r>
                  <w:rPr>
                    <w:lang w:eastAsia="fr-FR"/>
                  </w:rPr>
                  <w:delText>12 bits</w:delText>
                </w:r>
              </w:del>
            </w:ins>
          </w:p>
        </w:tc>
        <w:tc>
          <w:tcPr>
            <w:tcW w:w="0" w:type="auto"/>
          </w:tcPr>
          <w:p>
            <w:pPr>
              <w:pStyle w:val="99"/>
              <w:ind w:left="0" w:firstLine="0"/>
              <w:jc w:val="center"/>
              <w:rPr>
                <w:ins w:id="609" w:author="xujiayi" w:date="2025-01-26T16:10:00Z"/>
                <w:del w:id="610" w:author="xujiayi-2" w:date="2025-02-19T13:17:00Z"/>
                <w:lang w:eastAsia="en-GB"/>
              </w:rPr>
            </w:pPr>
            <w:ins w:id="611" w:author="xujiayi" w:date="2025-01-26T16:24:00Z">
              <w:del w:id="612" w:author="xujiayi-2" w:date="2025-02-19T13:17:00Z">
                <w:r>
                  <w:rPr>
                    <w:lang w:eastAsia="fr-FR"/>
                  </w:rPr>
                  <w:delText>12 bits</w:delText>
                </w:r>
              </w:del>
            </w:ins>
          </w:p>
        </w:tc>
        <w:tc>
          <w:tcPr>
            <w:tcW w:w="0" w:type="auto"/>
          </w:tcPr>
          <w:p>
            <w:pPr>
              <w:pStyle w:val="99"/>
              <w:ind w:left="0" w:firstLine="0"/>
              <w:jc w:val="center"/>
              <w:rPr>
                <w:ins w:id="613" w:author="xujiayi" w:date="2025-01-26T16:10:00Z"/>
                <w:del w:id="614" w:author="xujiayi-2" w:date="2025-02-19T13:17:00Z"/>
                <w:rFonts w:eastAsia="宋体"/>
                <w:lang w:val="en-US" w:eastAsia="zh-CN"/>
              </w:rPr>
            </w:pPr>
            <w:ins w:id="615" w:author="xujiayi" w:date="2025-01-26T16:34:00Z">
              <w:del w:id="616" w:author="xujiayi-2" w:date="2025-02-19T13:17:00Z">
                <w:r>
                  <w:rPr>
                    <w:lang w:eastAsia="fr-FR"/>
                  </w:rPr>
                  <w:delText>2k x 2k</w:delText>
                </w:r>
              </w:del>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7" w:author="xujiayi" w:date="2025-01-26T16:10:00Z"/>
          <w:del w:id="618" w:author="xujiayi-2" w:date="2025-02-19T13:17:00Z"/>
        </w:trPr>
        <w:tc>
          <w:tcPr>
            <w:tcW w:w="2300" w:type="dxa"/>
          </w:tcPr>
          <w:p>
            <w:pPr>
              <w:pStyle w:val="99"/>
              <w:ind w:left="0" w:firstLine="0"/>
              <w:jc w:val="center"/>
              <w:rPr>
                <w:ins w:id="619" w:author="xujiayi" w:date="2025-01-26T16:10:00Z"/>
                <w:del w:id="620" w:author="xujiayi-2" w:date="2025-02-19T13:17:00Z"/>
                <w:rFonts w:eastAsia="宋体"/>
                <w:lang w:val="en-US" w:eastAsia="zh-CN"/>
              </w:rPr>
            </w:pPr>
            <w:ins w:id="621" w:author="xujiayi" w:date="2025-01-26T16:34:00Z">
              <w:del w:id="622" w:author="xujiayi-2" w:date="2025-02-19T13:17:00Z">
                <w:r>
                  <w:rPr>
                    <w:rFonts w:hint="eastAsia" w:eastAsia="宋体"/>
                    <w:lang w:val="en-US" w:eastAsia="zh-CN"/>
                  </w:rPr>
                  <w:delText>dancer</w:delText>
                </w:r>
              </w:del>
            </w:ins>
            <w:ins w:id="623" w:author="xujiayi" w:date="2025-01-26T16:44:00Z">
              <w:del w:id="624" w:author="xujiayi-2" w:date="2025-02-19T13:17:00Z">
                <w:r>
                  <w:rPr>
                    <w:rFonts w:hint="eastAsia" w:eastAsia="宋体"/>
                    <w:lang w:val="en-US" w:eastAsia="zh-CN"/>
                  </w:rPr>
                  <w:delText xml:space="preserve"> </w:delText>
                </w:r>
              </w:del>
            </w:ins>
            <w:ins w:id="625" w:author="xujiayi" w:date="2025-01-26T17:00:00Z">
              <w:del w:id="626" w:author="xujiayi-2" w:date="2025-02-19T13:17:00Z">
                <w:r>
                  <w:rPr>
                    <w:rFonts w:hint="eastAsia"/>
                    <w:highlight w:val="yellow"/>
                    <w:lang w:val="en-US" w:eastAsia="zh-CN"/>
                  </w:rPr>
                  <w:delText>[</w:delText>
                </w:r>
              </w:del>
            </w:ins>
            <w:ins w:id="627" w:author="xujiayi" w:date="2025-01-26T17:00:00Z">
              <w:del w:id="628" w:author="xujiayi-2" w:date="2025-02-19T13:17:00Z">
                <w:r>
                  <w:rPr>
                    <w:rFonts w:hint="eastAsia" w:eastAsia="宋体"/>
                    <w:highlight w:val="yellow"/>
                    <w:lang w:val="en-US" w:eastAsia="zh-CN"/>
                  </w:rPr>
                  <w:delText>DM-7</w:delText>
                </w:r>
              </w:del>
            </w:ins>
            <w:ins w:id="629" w:author="xujiayi" w:date="2025-01-26T17:00:00Z">
              <w:del w:id="630" w:author="xujiayi-2" w:date="2025-02-19T13:17:00Z">
                <w:r>
                  <w:rPr>
                    <w:rFonts w:hint="eastAsia"/>
                    <w:highlight w:val="yellow"/>
                    <w:lang w:val="en-US" w:eastAsia="zh-CN"/>
                  </w:rPr>
                  <w:delText>]</w:delText>
                </w:r>
              </w:del>
            </w:ins>
            <w:ins w:id="631" w:author="xujiayi" w:date="2025-01-26T17:00:00Z">
              <w:del w:id="632" w:author="xujiayi-2" w:date="2025-02-19T13:17:00Z">
                <w:r>
                  <w:rPr>
                    <w:highlight w:val="yellow"/>
                    <w:lang w:val="en-US" w:eastAsia="zh-CN"/>
                  </w:rPr>
                  <w:delText>.</w:delText>
                </w:r>
              </w:del>
            </w:ins>
          </w:p>
        </w:tc>
        <w:tc>
          <w:tcPr>
            <w:tcW w:w="961" w:type="dxa"/>
          </w:tcPr>
          <w:p>
            <w:pPr>
              <w:pStyle w:val="99"/>
              <w:ind w:left="0" w:firstLine="0"/>
              <w:jc w:val="center"/>
              <w:rPr>
                <w:ins w:id="633" w:author="xujiayi" w:date="2025-01-26T16:10:00Z"/>
                <w:del w:id="634" w:author="xujiayi-2" w:date="2025-02-19T13:17:00Z"/>
                <w:lang w:eastAsia="en-GB"/>
              </w:rPr>
            </w:pPr>
            <w:ins w:id="635" w:author="xujiayi" w:date="2025-02-04T13:58:00Z">
              <w:del w:id="636" w:author="xujiayi-2" w:date="2025-02-19T13:17:00Z">
                <w:r>
                  <w:rPr>
                    <w:rFonts w:hint="eastAsia" w:eastAsia="宋体"/>
                    <w:lang w:val="en-US" w:eastAsia="zh-CN"/>
                  </w:rPr>
                  <w:delText>6</w:delText>
                </w:r>
              </w:del>
            </w:ins>
            <w:del w:id="637" w:author="xujiayi-2" w:date="2025-02-19T13:17:00Z">
              <w:r>
                <w:rPr>
                  <w:lang w:eastAsia="fr-FR"/>
                </w:rPr>
                <w:delText>00</w:delText>
              </w:r>
            </w:del>
          </w:p>
        </w:tc>
        <w:tc>
          <w:tcPr>
            <w:tcW w:w="1016" w:type="dxa"/>
          </w:tcPr>
          <w:p>
            <w:pPr>
              <w:pStyle w:val="99"/>
              <w:ind w:left="0" w:firstLine="0"/>
              <w:jc w:val="center"/>
              <w:rPr>
                <w:ins w:id="638" w:author="xujiayi" w:date="2025-01-26T16:10:00Z"/>
                <w:del w:id="639" w:author="xujiayi-2" w:date="2025-02-19T13:17:00Z"/>
                <w:lang w:eastAsia="en-GB"/>
              </w:rPr>
            </w:pPr>
            <w:del w:id="640" w:author="xujiayi-2" w:date="2025-02-19T13:17:00Z">
              <w:r>
                <w:rPr>
                  <w:lang w:eastAsia="en-GB"/>
                </w:rPr>
                <w:delText>20k</w:delText>
              </w:r>
            </w:del>
          </w:p>
        </w:tc>
        <w:tc>
          <w:tcPr>
            <w:tcW w:w="794" w:type="dxa"/>
          </w:tcPr>
          <w:p>
            <w:pPr>
              <w:pStyle w:val="99"/>
              <w:ind w:left="0" w:firstLine="0"/>
              <w:jc w:val="center"/>
              <w:rPr>
                <w:ins w:id="641" w:author="xujiayi" w:date="2025-01-26T16:10:00Z"/>
                <w:del w:id="642" w:author="xujiayi-2" w:date="2025-02-19T13:17:00Z"/>
                <w:lang w:eastAsia="en-GB"/>
              </w:rPr>
            </w:pPr>
            <w:del w:id="643" w:author="xujiayi-2" w:date="2025-02-19T13:17:00Z">
              <w:r>
                <w:rPr>
                  <w:rFonts w:hint="eastAsia" w:eastAsia="宋体"/>
                  <w:lang w:val="en-US" w:eastAsia="zh-CN"/>
                </w:rPr>
                <w:delText>40k</w:delText>
              </w:r>
            </w:del>
          </w:p>
        </w:tc>
        <w:tc>
          <w:tcPr>
            <w:tcW w:w="1553" w:type="dxa"/>
          </w:tcPr>
          <w:p>
            <w:pPr>
              <w:pStyle w:val="99"/>
              <w:ind w:left="0" w:firstLine="0"/>
              <w:jc w:val="center"/>
              <w:rPr>
                <w:ins w:id="644" w:author="xujiayi" w:date="2025-01-26T16:10:00Z"/>
                <w:del w:id="645" w:author="xujiayi-2" w:date="2025-02-19T13:17:00Z"/>
                <w:lang w:eastAsia="en-GB"/>
              </w:rPr>
            </w:pPr>
            <w:del w:id="646" w:author="xujiayi-2" w:date="2025-02-19T13:17:00Z">
              <w:r>
                <w:rPr>
                  <w:lang w:eastAsia="fr-FR"/>
                </w:rPr>
                <w:delText>12 bits</w:delText>
              </w:r>
            </w:del>
          </w:p>
        </w:tc>
        <w:tc>
          <w:tcPr>
            <w:tcW w:w="1640" w:type="dxa"/>
          </w:tcPr>
          <w:p>
            <w:pPr>
              <w:pStyle w:val="99"/>
              <w:ind w:left="0" w:firstLine="0"/>
              <w:jc w:val="center"/>
              <w:rPr>
                <w:ins w:id="647" w:author="xujiayi" w:date="2025-01-26T16:10:00Z"/>
                <w:del w:id="648" w:author="xujiayi-2" w:date="2025-02-19T13:17:00Z"/>
                <w:lang w:eastAsia="en-GB"/>
              </w:rPr>
            </w:pPr>
            <w:del w:id="649" w:author="xujiayi-2" w:date="2025-02-19T13:17:00Z">
              <w:r>
                <w:rPr>
                  <w:lang w:eastAsia="fr-FR"/>
                </w:rPr>
                <w:delText>12 bits</w:delText>
              </w:r>
            </w:del>
          </w:p>
        </w:tc>
        <w:tc>
          <w:tcPr>
            <w:tcW w:w="1591" w:type="dxa"/>
          </w:tcPr>
          <w:p>
            <w:pPr>
              <w:pStyle w:val="99"/>
              <w:ind w:left="0" w:firstLine="0"/>
              <w:jc w:val="center"/>
              <w:rPr>
                <w:ins w:id="650" w:author="xujiayi" w:date="2025-01-26T16:10:00Z"/>
                <w:del w:id="651" w:author="xujiayi-2" w:date="2025-02-19T13:17:00Z"/>
                <w:lang w:eastAsia="en-GB"/>
              </w:rPr>
            </w:pPr>
            <w:del w:id="652" w:author="xujiayi-2" w:date="2025-02-19T13:17:00Z">
              <w:r>
                <w:rPr>
                  <w:lang w:eastAsia="fr-FR"/>
                </w:rPr>
                <w:delText>2k x 2k</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53" w:author="xujiayi" w:date="2025-01-26T16:10:00Z"/>
          <w:del w:id="654" w:author="xujiayi-2" w:date="2025-02-19T13:17:00Z"/>
        </w:trPr>
        <w:tc>
          <w:tcPr>
            <w:tcW w:w="0" w:type="auto"/>
            <w:shd w:val="clear" w:color="auto" w:fill="auto"/>
          </w:tcPr>
          <w:p>
            <w:pPr>
              <w:pStyle w:val="99"/>
              <w:ind w:left="0" w:firstLine="0"/>
              <w:jc w:val="center"/>
              <w:rPr>
                <w:ins w:id="655" w:author="xujiayi" w:date="2025-01-26T16:10:00Z"/>
                <w:del w:id="656" w:author="xujiayi-2" w:date="2025-02-19T13:17:00Z"/>
                <w:rFonts w:eastAsia="宋体"/>
                <w:lang w:val="en-US" w:eastAsia="zh-CN"/>
              </w:rPr>
            </w:pPr>
            <w:ins w:id="657" w:author="xujiayi" w:date="2025-01-26T16:36:00Z">
              <w:del w:id="658" w:author="xujiayi-2" w:date="2025-02-19T13:17:00Z">
                <w:r>
                  <w:rPr>
                    <w:rFonts w:hint="eastAsia" w:eastAsia="宋体"/>
                    <w:lang w:val="en-US" w:eastAsia="zh-CN"/>
                  </w:rPr>
                  <w:delText>levi</w:delText>
                </w:r>
              </w:del>
            </w:ins>
            <w:ins w:id="659" w:author="xujiayi" w:date="2025-01-26T16:44:00Z">
              <w:del w:id="660" w:author="xujiayi-2" w:date="2025-02-19T13:17:00Z">
                <w:r>
                  <w:rPr>
                    <w:rFonts w:hint="eastAsia" w:eastAsia="宋体"/>
                    <w:lang w:val="en-US" w:eastAsia="zh-CN"/>
                  </w:rPr>
                  <w:delText xml:space="preserve"> </w:delText>
                </w:r>
              </w:del>
            </w:ins>
            <w:ins w:id="661" w:author="xujiayi" w:date="2025-01-26T17:00:00Z">
              <w:del w:id="662" w:author="xujiayi-2" w:date="2025-02-19T13:17:00Z">
                <w:r>
                  <w:rPr>
                    <w:rFonts w:hint="eastAsia"/>
                    <w:highlight w:val="yellow"/>
                    <w:lang w:val="en-US" w:eastAsia="zh-CN"/>
                  </w:rPr>
                  <w:delText>[</w:delText>
                </w:r>
              </w:del>
            </w:ins>
            <w:ins w:id="663" w:author="xujiayi" w:date="2025-01-26T17:00:00Z">
              <w:del w:id="664" w:author="xujiayi-2" w:date="2025-02-19T13:17:00Z">
                <w:r>
                  <w:rPr>
                    <w:rFonts w:hint="eastAsia" w:eastAsia="宋体"/>
                    <w:highlight w:val="yellow"/>
                    <w:lang w:val="en-US" w:eastAsia="zh-CN"/>
                  </w:rPr>
                  <w:delText>DM-8</w:delText>
                </w:r>
              </w:del>
            </w:ins>
            <w:ins w:id="665" w:author="xujiayi" w:date="2025-01-26T17:00:00Z">
              <w:del w:id="666" w:author="xujiayi-2" w:date="2025-02-19T13:17:00Z">
                <w:r>
                  <w:rPr>
                    <w:rFonts w:hint="eastAsia"/>
                    <w:highlight w:val="yellow"/>
                    <w:lang w:val="en-US" w:eastAsia="zh-CN"/>
                  </w:rPr>
                  <w:delText>]</w:delText>
                </w:r>
              </w:del>
            </w:ins>
          </w:p>
        </w:tc>
        <w:tc>
          <w:tcPr>
            <w:tcW w:w="0" w:type="auto"/>
            <w:shd w:val="clear" w:color="auto" w:fill="auto"/>
          </w:tcPr>
          <w:p>
            <w:pPr>
              <w:pStyle w:val="99"/>
              <w:ind w:left="0" w:firstLine="0"/>
              <w:jc w:val="center"/>
              <w:rPr>
                <w:ins w:id="667" w:author="xujiayi" w:date="2025-01-26T16:10:00Z"/>
                <w:del w:id="668" w:author="xujiayi-2" w:date="2025-02-19T13:17:00Z"/>
                <w:rFonts w:eastAsia="宋体"/>
                <w:lang w:val="en-US" w:eastAsia="zh-CN"/>
              </w:rPr>
            </w:pPr>
            <w:ins w:id="669" w:author="xujiayi" w:date="2025-01-26T16:36:00Z">
              <w:del w:id="670" w:author="xujiayi-2" w:date="2025-02-19T13:17:00Z">
                <w:r>
                  <w:rPr>
                    <w:rFonts w:hint="eastAsia" w:eastAsia="宋体"/>
                    <w:lang w:val="en-US" w:eastAsia="zh-CN"/>
                  </w:rPr>
                  <w:delText>150</w:delText>
                </w:r>
              </w:del>
            </w:ins>
          </w:p>
        </w:tc>
        <w:tc>
          <w:tcPr>
            <w:tcW w:w="0" w:type="auto"/>
            <w:shd w:val="clear" w:color="auto" w:fill="auto"/>
          </w:tcPr>
          <w:p>
            <w:pPr>
              <w:pStyle w:val="99"/>
              <w:ind w:left="0" w:firstLine="0"/>
              <w:jc w:val="center"/>
              <w:rPr>
                <w:ins w:id="671" w:author="xujiayi" w:date="2025-01-26T16:10:00Z"/>
                <w:del w:id="672" w:author="xujiayi-2" w:date="2025-02-19T13:17:00Z"/>
                <w:lang w:eastAsia="en-GB"/>
              </w:rPr>
            </w:pPr>
            <w:del w:id="673" w:author="xujiayi-2" w:date="2025-02-19T13:17:00Z">
              <w:r>
                <w:rPr>
                  <w:lang w:eastAsia="en-GB"/>
                </w:rPr>
                <w:delText>20k</w:delText>
              </w:r>
            </w:del>
          </w:p>
        </w:tc>
        <w:tc>
          <w:tcPr>
            <w:tcW w:w="0" w:type="auto"/>
            <w:shd w:val="clear" w:color="auto" w:fill="auto"/>
          </w:tcPr>
          <w:p>
            <w:pPr>
              <w:pStyle w:val="99"/>
              <w:ind w:left="0" w:firstLine="0"/>
              <w:jc w:val="center"/>
              <w:rPr>
                <w:ins w:id="674" w:author="xujiayi" w:date="2025-01-26T16:10:00Z"/>
                <w:del w:id="675" w:author="xujiayi-2" w:date="2025-02-19T13:17:00Z"/>
                <w:rFonts w:eastAsia="宋体"/>
                <w:lang w:val="en-US" w:eastAsia="zh-CN"/>
              </w:rPr>
            </w:pPr>
            <w:del w:id="676" w:author="xujiayi-2" w:date="2025-02-19T13:17:00Z">
              <w:r>
                <w:rPr>
                  <w:rFonts w:hint="eastAsia" w:eastAsia="宋体"/>
                  <w:lang w:val="en-US" w:eastAsia="zh-CN"/>
                </w:rPr>
                <w:delText>40k</w:delText>
              </w:r>
            </w:del>
          </w:p>
        </w:tc>
        <w:tc>
          <w:tcPr>
            <w:tcW w:w="0" w:type="auto"/>
            <w:shd w:val="clear" w:color="auto" w:fill="auto"/>
          </w:tcPr>
          <w:p>
            <w:pPr>
              <w:pStyle w:val="99"/>
              <w:ind w:left="0" w:firstLine="0"/>
              <w:jc w:val="center"/>
              <w:rPr>
                <w:ins w:id="677" w:author="xujiayi" w:date="2025-01-26T16:10:00Z"/>
                <w:del w:id="678" w:author="xujiayi-2" w:date="2025-02-19T13:17:00Z"/>
                <w:lang w:eastAsia="en-GB"/>
              </w:rPr>
            </w:pPr>
            <w:del w:id="679" w:author="xujiayi-2" w:date="2025-02-19T13:17:00Z">
              <w:r>
                <w:rPr>
                  <w:lang w:eastAsia="fr-FR"/>
                </w:rPr>
                <w:delText>12 bits</w:delText>
              </w:r>
            </w:del>
          </w:p>
        </w:tc>
        <w:tc>
          <w:tcPr>
            <w:tcW w:w="0" w:type="auto"/>
            <w:shd w:val="clear" w:color="auto" w:fill="auto"/>
          </w:tcPr>
          <w:p>
            <w:pPr>
              <w:pStyle w:val="99"/>
              <w:ind w:left="0" w:firstLine="0"/>
              <w:jc w:val="center"/>
              <w:rPr>
                <w:ins w:id="680" w:author="xujiayi" w:date="2025-01-26T16:10:00Z"/>
                <w:del w:id="681" w:author="xujiayi-2" w:date="2025-02-19T13:17:00Z"/>
                <w:lang w:eastAsia="en-GB"/>
              </w:rPr>
            </w:pPr>
            <w:del w:id="682" w:author="xujiayi-2" w:date="2025-02-19T13:17:00Z">
              <w:r>
                <w:rPr>
                  <w:lang w:eastAsia="fr-FR"/>
                </w:rPr>
                <w:delText>1</w:delText>
              </w:r>
            </w:del>
            <w:ins w:id="683" w:author="xujiayi" w:date="2025-01-26T16:36:00Z">
              <w:del w:id="684" w:author="xujiayi-2" w:date="2025-02-19T13:17:00Z">
                <w:r>
                  <w:rPr>
                    <w:rFonts w:hint="eastAsia" w:eastAsia="宋体"/>
                    <w:lang w:val="en-US" w:eastAsia="zh-CN"/>
                  </w:rPr>
                  <w:delText>3</w:delText>
                </w:r>
              </w:del>
            </w:ins>
            <w:del w:id="685" w:author="xujiayi-2" w:date="2025-02-19T13:17:00Z">
              <w:r>
                <w:rPr>
                  <w:lang w:eastAsia="fr-FR"/>
                </w:rPr>
                <w:delText xml:space="preserve"> bits</w:delText>
              </w:r>
            </w:del>
          </w:p>
        </w:tc>
        <w:tc>
          <w:tcPr>
            <w:tcW w:w="0" w:type="auto"/>
            <w:shd w:val="clear" w:color="auto" w:fill="auto"/>
          </w:tcPr>
          <w:p>
            <w:pPr>
              <w:pStyle w:val="99"/>
              <w:ind w:left="0" w:firstLine="0"/>
              <w:jc w:val="center"/>
              <w:rPr>
                <w:ins w:id="686" w:author="xujiayi" w:date="2025-01-26T16:10:00Z"/>
                <w:del w:id="687" w:author="xujiayi-2" w:date="2025-02-19T13:17:00Z"/>
                <w:rFonts w:eastAsia="宋体"/>
                <w:lang w:val="en-US" w:eastAsia="zh-CN"/>
              </w:rPr>
            </w:pPr>
            <w:ins w:id="688" w:author="xujiayi" w:date="2025-01-26T16:36:00Z">
              <w:del w:id="689" w:author="xujiayi-2" w:date="2025-02-19T13:17:00Z">
                <w:r>
                  <w:rPr>
                    <w:rFonts w:hint="eastAsia" w:eastAsia="宋体"/>
                    <w:lang w:val="en-US" w:eastAsia="zh-CN"/>
                  </w:rPr>
                  <w:delText>4</w:delText>
                </w:r>
              </w:del>
            </w:ins>
            <w:del w:id="690" w:author="xujiayi-2" w:date="2025-02-19T13:17:00Z">
              <w:r>
                <w:rPr>
                  <w:lang w:eastAsia="fr-FR"/>
                </w:rPr>
                <w:delText xml:space="preserve">k x </w:delText>
              </w:r>
            </w:del>
            <w:ins w:id="691" w:author="xujiayi" w:date="2025-01-26T16:36:00Z">
              <w:del w:id="692" w:author="xujiayi-2" w:date="2025-02-19T13:17:00Z">
                <w:r>
                  <w:rPr>
                    <w:rFonts w:hint="eastAsia" w:eastAsia="宋体"/>
                    <w:lang w:val="en-US" w:eastAsia="zh-CN"/>
                  </w:rPr>
                  <w:delText>4</w:delText>
                </w:r>
              </w:del>
            </w:ins>
            <w:del w:id="693" w:author="xujiayi-2" w:date="2025-02-19T13:17:00Z">
              <w:r>
                <w:rPr>
                  <w:lang w:eastAsia="fr-FR"/>
                </w:rPr>
                <w:delText>k</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94" w:author="xujiayi" w:date="2025-01-26T16:10:00Z"/>
          <w:del w:id="695" w:author="xujiayi-2" w:date="2025-02-19T13:17:00Z"/>
        </w:trPr>
        <w:tc>
          <w:tcPr>
            <w:tcW w:w="0" w:type="auto"/>
            <w:shd w:val="clear" w:color="auto" w:fill="auto"/>
          </w:tcPr>
          <w:p>
            <w:pPr>
              <w:pStyle w:val="99"/>
              <w:ind w:left="0" w:firstLine="0"/>
              <w:jc w:val="center"/>
              <w:rPr>
                <w:ins w:id="696" w:author="xujiayi" w:date="2025-01-26T16:10:00Z"/>
                <w:del w:id="697" w:author="xujiayi-2" w:date="2025-02-19T13:17:00Z"/>
                <w:rFonts w:eastAsia="宋体"/>
                <w:lang w:val="en-US" w:eastAsia="zh-CN"/>
              </w:rPr>
            </w:pPr>
            <w:ins w:id="698" w:author="xujiayi" w:date="2025-01-26T16:37:00Z">
              <w:del w:id="699" w:author="xujiayi-2" w:date="2025-02-19T13:17:00Z">
                <w:r>
                  <w:rPr>
                    <w:rFonts w:hint="eastAsia" w:eastAsia="宋体"/>
                    <w:lang w:val="en-US" w:eastAsia="zh-CN"/>
                  </w:rPr>
                  <w:delText>Rafa</w:delText>
                </w:r>
              </w:del>
            </w:ins>
            <w:ins w:id="700" w:author="xujiayi" w:date="2025-01-26T16:44:00Z">
              <w:del w:id="701" w:author="xujiayi-2" w:date="2025-02-19T13:17:00Z">
                <w:r>
                  <w:rPr>
                    <w:rFonts w:hint="eastAsia" w:eastAsia="宋体"/>
                    <w:lang w:val="en-US" w:eastAsia="zh-CN"/>
                  </w:rPr>
                  <w:delText xml:space="preserve"> </w:delText>
                </w:r>
              </w:del>
            </w:ins>
            <w:ins w:id="702" w:author="xujiayi" w:date="2025-01-26T17:00:00Z">
              <w:del w:id="703" w:author="xujiayi-2" w:date="2025-02-19T13:17:00Z">
                <w:r>
                  <w:rPr>
                    <w:rFonts w:hint="eastAsia"/>
                    <w:highlight w:val="yellow"/>
                    <w:lang w:val="en-US" w:eastAsia="zh-CN"/>
                  </w:rPr>
                  <w:delText>[</w:delText>
                </w:r>
              </w:del>
            </w:ins>
            <w:ins w:id="704" w:author="xujiayi" w:date="2025-01-26T17:00:00Z">
              <w:del w:id="705" w:author="xujiayi-2" w:date="2025-02-19T13:17:00Z">
                <w:r>
                  <w:rPr>
                    <w:rFonts w:hint="eastAsia" w:eastAsia="宋体"/>
                    <w:highlight w:val="yellow"/>
                    <w:lang w:val="en-US" w:eastAsia="zh-CN"/>
                  </w:rPr>
                  <w:delText>DM-8</w:delText>
                </w:r>
              </w:del>
            </w:ins>
            <w:ins w:id="706" w:author="xujiayi" w:date="2025-01-26T17:00:00Z">
              <w:del w:id="707" w:author="xujiayi-2" w:date="2025-02-19T13:17:00Z">
                <w:r>
                  <w:rPr>
                    <w:rFonts w:hint="eastAsia"/>
                    <w:highlight w:val="yellow"/>
                    <w:lang w:val="en-US" w:eastAsia="zh-CN"/>
                  </w:rPr>
                  <w:delText>]</w:delText>
                </w:r>
              </w:del>
            </w:ins>
          </w:p>
        </w:tc>
        <w:tc>
          <w:tcPr>
            <w:tcW w:w="0" w:type="auto"/>
            <w:shd w:val="clear" w:color="auto" w:fill="auto"/>
          </w:tcPr>
          <w:p>
            <w:pPr>
              <w:pStyle w:val="99"/>
              <w:ind w:left="0" w:firstLine="0"/>
              <w:jc w:val="center"/>
              <w:rPr>
                <w:ins w:id="708" w:author="xujiayi" w:date="2025-01-26T16:10:00Z"/>
                <w:del w:id="709" w:author="xujiayi-2" w:date="2025-02-19T13:17:00Z"/>
                <w:rFonts w:eastAsia="宋体"/>
                <w:lang w:val="en-US" w:eastAsia="zh-CN"/>
              </w:rPr>
            </w:pPr>
            <w:ins w:id="710" w:author="xujiayi" w:date="2025-01-26T16:37:00Z">
              <w:del w:id="711" w:author="xujiayi-2" w:date="2025-02-19T13:17:00Z">
                <w:r>
                  <w:rPr>
                    <w:rFonts w:hint="eastAsia" w:eastAsia="宋体"/>
                    <w:lang w:val="en-US" w:eastAsia="zh-CN"/>
                  </w:rPr>
                  <w:delText>150</w:delText>
                </w:r>
              </w:del>
            </w:ins>
          </w:p>
        </w:tc>
        <w:tc>
          <w:tcPr>
            <w:tcW w:w="0" w:type="auto"/>
            <w:shd w:val="clear" w:color="auto" w:fill="auto"/>
          </w:tcPr>
          <w:p>
            <w:pPr>
              <w:pStyle w:val="99"/>
              <w:ind w:left="0" w:firstLine="0"/>
              <w:jc w:val="center"/>
              <w:rPr>
                <w:ins w:id="712" w:author="xujiayi" w:date="2025-01-26T16:10:00Z"/>
                <w:del w:id="713" w:author="xujiayi-2" w:date="2025-02-19T13:17:00Z"/>
                <w:lang w:eastAsia="en-GB"/>
              </w:rPr>
            </w:pPr>
            <w:del w:id="714" w:author="xujiayi-2" w:date="2025-02-19T13:17:00Z">
              <w:r>
                <w:rPr>
                  <w:lang w:eastAsia="en-GB"/>
                </w:rPr>
                <w:delText>20k</w:delText>
              </w:r>
            </w:del>
          </w:p>
        </w:tc>
        <w:tc>
          <w:tcPr>
            <w:tcW w:w="0" w:type="auto"/>
            <w:shd w:val="clear" w:color="auto" w:fill="auto"/>
          </w:tcPr>
          <w:p>
            <w:pPr>
              <w:pStyle w:val="99"/>
              <w:ind w:left="0" w:firstLine="0"/>
              <w:jc w:val="center"/>
              <w:rPr>
                <w:ins w:id="715" w:author="xujiayi" w:date="2025-01-26T16:10:00Z"/>
                <w:del w:id="716" w:author="xujiayi-2" w:date="2025-02-19T13:17:00Z"/>
                <w:rFonts w:eastAsia="宋体"/>
                <w:lang w:val="en-US" w:eastAsia="zh-CN"/>
              </w:rPr>
            </w:pPr>
            <w:del w:id="717" w:author="xujiayi-2" w:date="2025-02-19T13:17:00Z">
              <w:r>
                <w:rPr>
                  <w:rFonts w:hint="eastAsia" w:eastAsia="宋体"/>
                  <w:lang w:val="en-US" w:eastAsia="zh-CN"/>
                </w:rPr>
                <w:delText>40k</w:delText>
              </w:r>
            </w:del>
          </w:p>
        </w:tc>
        <w:tc>
          <w:tcPr>
            <w:tcW w:w="0" w:type="auto"/>
            <w:shd w:val="clear" w:color="auto" w:fill="auto"/>
          </w:tcPr>
          <w:p>
            <w:pPr>
              <w:pStyle w:val="99"/>
              <w:ind w:left="0" w:firstLine="0"/>
              <w:jc w:val="center"/>
              <w:rPr>
                <w:ins w:id="718" w:author="xujiayi" w:date="2025-01-26T16:10:00Z"/>
                <w:del w:id="719" w:author="xujiayi-2" w:date="2025-02-19T13:17:00Z"/>
                <w:lang w:eastAsia="en-GB"/>
              </w:rPr>
            </w:pPr>
            <w:del w:id="720" w:author="xujiayi-2" w:date="2025-02-19T13:17:00Z">
              <w:r>
                <w:rPr>
                  <w:lang w:eastAsia="fr-FR"/>
                </w:rPr>
                <w:delText>12 bits</w:delText>
              </w:r>
            </w:del>
          </w:p>
        </w:tc>
        <w:tc>
          <w:tcPr>
            <w:tcW w:w="0" w:type="auto"/>
            <w:shd w:val="clear" w:color="auto" w:fill="auto"/>
          </w:tcPr>
          <w:p>
            <w:pPr>
              <w:pStyle w:val="99"/>
              <w:ind w:left="0" w:firstLine="0"/>
              <w:jc w:val="center"/>
              <w:rPr>
                <w:ins w:id="721" w:author="xujiayi" w:date="2025-01-26T16:10:00Z"/>
                <w:del w:id="722" w:author="xujiayi-2" w:date="2025-02-19T13:17:00Z"/>
                <w:lang w:eastAsia="en-GB"/>
              </w:rPr>
            </w:pPr>
            <w:del w:id="723" w:author="xujiayi-2" w:date="2025-02-19T13:17:00Z">
              <w:r>
                <w:rPr>
                  <w:lang w:eastAsia="fr-FR"/>
                </w:rPr>
                <w:delText>1</w:delText>
              </w:r>
            </w:del>
            <w:ins w:id="724" w:author="xujiayi" w:date="2025-01-26T16:37:00Z">
              <w:del w:id="725" w:author="xujiayi-2" w:date="2025-02-19T13:17:00Z">
                <w:r>
                  <w:rPr>
                    <w:rFonts w:hint="eastAsia" w:eastAsia="宋体"/>
                    <w:lang w:val="en-US" w:eastAsia="zh-CN"/>
                  </w:rPr>
                  <w:delText>3</w:delText>
                </w:r>
              </w:del>
            </w:ins>
            <w:del w:id="726" w:author="xujiayi-2" w:date="2025-02-19T13:17:00Z">
              <w:r>
                <w:rPr>
                  <w:lang w:eastAsia="fr-FR"/>
                </w:rPr>
                <w:delText xml:space="preserve"> bits</w:delText>
              </w:r>
            </w:del>
          </w:p>
        </w:tc>
        <w:tc>
          <w:tcPr>
            <w:tcW w:w="0" w:type="auto"/>
            <w:shd w:val="clear" w:color="auto" w:fill="auto"/>
          </w:tcPr>
          <w:p>
            <w:pPr>
              <w:pStyle w:val="99"/>
              <w:ind w:left="0" w:firstLine="0"/>
              <w:jc w:val="center"/>
              <w:rPr>
                <w:ins w:id="727" w:author="xujiayi" w:date="2025-01-26T16:10:00Z"/>
                <w:del w:id="728" w:author="xujiayi-2" w:date="2025-02-19T13:17:00Z"/>
                <w:rFonts w:eastAsia="宋体"/>
                <w:lang w:val="en-US" w:eastAsia="zh-CN"/>
              </w:rPr>
            </w:pPr>
            <w:ins w:id="729" w:author="xujiayi" w:date="2025-01-26T16:37:00Z">
              <w:del w:id="730" w:author="xujiayi-2" w:date="2025-02-19T13:17:00Z">
                <w:r>
                  <w:rPr>
                    <w:rFonts w:hint="eastAsia" w:eastAsia="宋体"/>
                    <w:lang w:val="en-US" w:eastAsia="zh-CN"/>
                  </w:rPr>
                  <w:delText>4</w:delText>
                </w:r>
              </w:del>
            </w:ins>
            <w:del w:id="731" w:author="xujiayi-2" w:date="2025-02-19T13:17:00Z">
              <w:r>
                <w:rPr>
                  <w:lang w:eastAsia="fr-FR"/>
                </w:rPr>
                <w:delText xml:space="preserve">k x </w:delText>
              </w:r>
            </w:del>
            <w:ins w:id="732" w:author="xujiayi" w:date="2025-01-26T16:37:00Z">
              <w:del w:id="733" w:author="xujiayi-2" w:date="2025-02-19T13:17:00Z">
                <w:r>
                  <w:rPr>
                    <w:rFonts w:hint="eastAsia" w:eastAsia="宋体"/>
                    <w:lang w:val="en-US" w:eastAsia="zh-CN"/>
                  </w:rPr>
                  <w:delText>4</w:delText>
                </w:r>
              </w:del>
            </w:ins>
            <w:del w:id="734" w:author="xujiayi-2" w:date="2025-02-19T13:17:00Z">
              <w:r>
                <w:rPr>
                  <w:lang w:eastAsia="fr-FR"/>
                </w:rPr>
                <w:delText>k</w:delText>
              </w:r>
            </w:del>
          </w:p>
        </w:tc>
      </w:tr>
    </w:tbl>
    <w:p>
      <w:pPr>
        <w:pStyle w:val="99"/>
        <w:rPr>
          <w:ins w:id="735" w:author="xujiayi" w:date="2025-01-27T10:15:00Z"/>
          <w:del w:id="736" w:author="xujiayi-2" w:date="2025-02-19T13:17:00Z"/>
          <w:lang w:val="en-US" w:eastAsia="zh-CN"/>
        </w:rPr>
      </w:pPr>
    </w:p>
    <w:p>
      <w:pPr>
        <w:pStyle w:val="99"/>
        <w:rPr>
          <w:ins w:id="737" w:author="xujiayi" w:date="2025-01-26T16:57:00Z"/>
          <w:del w:id="738" w:author="xujiayi-2" w:date="2025-02-19T13:17:00Z"/>
          <w:lang w:val="en-US" w:eastAsia="zh-CN"/>
        </w:rPr>
      </w:pPr>
      <w:ins w:id="739" w:author="xujiayi" w:date="2025-01-26T16:52:00Z">
        <w:del w:id="740" w:author="xujiayi-2" w:date="2025-02-19T13:17:00Z">
          <w:r>
            <w:rPr>
              <w:lang w:val="en-US" w:eastAsia="zh-CN"/>
            </w:rPr>
            <w:delText xml:space="preserve">Editor’s Note: The </w:delText>
          </w:r>
        </w:del>
      </w:ins>
      <w:ins w:id="741" w:author="xujiayi" w:date="2025-01-26T16:54:00Z">
        <w:del w:id="742" w:author="xujiayi-2" w:date="2025-02-19T13:17:00Z">
          <w:r>
            <w:rPr>
              <w:lang w:val="en-US" w:eastAsia="zh-CN"/>
            </w:rPr>
            <w:delText>licence</w:delText>
          </w:r>
        </w:del>
      </w:ins>
      <w:ins w:id="743" w:author="xujiayi" w:date="2025-01-27T09:36:00Z">
        <w:del w:id="744" w:author="xujiayi-2" w:date="2025-02-19T13:17:00Z">
          <w:r>
            <w:rPr>
              <w:rFonts w:hint="eastAsia"/>
              <w:lang w:val="en-US" w:eastAsia="zh-CN"/>
            </w:rPr>
            <w:delText>s</w:delText>
          </w:r>
        </w:del>
      </w:ins>
      <w:ins w:id="745" w:author="xujiayi" w:date="2025-01-26T16:54:00Z">
        <w:del w:id="746" w:author="xujiayi-2" w:date="2025-02-19T13:17:00Z">
          <w:r>
            <w:rPr>
              <w:lang w:val="en-US" w:eastAsia="zh-CN"/>
            </w:rPr>
            <w:delText xml:space="preserve"> </w:delText>
          </w:r>
        </w:del>
      </w:ins>
      <w:ins w:id="747" w:author="xujiayi" w:date="2025-01-26T16:53:00Z">
        <w:del w:id="748" w:author="xujiayi-2" w:date="2025-02-19T13:17:00Z">
          <w:r>
            <w:rPr>
              <w:lang w:val="en-US" w:eastAsia="zh-CN"/>
            </w:rPr>
            <w:delText xml:space="preserve">for </w:delText>
          </w:r>
        </w:del>
      </w:ins>
      <w:ins w:id="749" w:author="xujiayi" w:date="2025-01-26T16:52:00Z">
        <w:del w:id="750" w:author="xujiayi-2" w:date="2025-02-19T13:17:00Z">
          <w:r>
            <w:rPr>
              <w:lang w:val="en-US" w:eastAsia="zh-CN"/>
            </w:rPr>
            <w:delText>using these dataset</w:delText>
          </w:r>
        </w:del>
      </w:ins>
      <w:ins w:id="751" w:author="xujiayi" w:date="2025-01-26T16:53:00Z">
        <w:del w:id="752" w:author="xujiayi-2" w:date="2025-02-19T13:17:00Z">
          <w:r>
            <w:rPr>
              <w:lang w:val="en-US" w:eastAsia="zh-CN"/>
            </w:rPr>
            <w:delText>s</w:delText>
          </w:r>
        </w:del>
      </w:ins>
      <w:ins w:id="753" w:author="xujiayi" w:date="2025-01-26T16:52:00Z">
        <w:del w:id="754" w:author="xujiayi-2" w:date="2025-02-19T13:17:00Z">
          <w:r>
            <w:rPr>
              <w:lang w:val="en-US" w:eastAsia="zh-CN"/>
            </w:rPr>
            <w:delText xml:space="preserve"> in 3GPP need to be checked</w:delText>
          </w:r>
        </w:del>
      </w:ins>
      <w:ins w:id="755" w:author="xujiayi" w:date="2025-01-26T16:53:00Z">
        <w:del w:id="756" w:author="xujiayi-2" w:date="2025-02-19T13:17:00Z">
          <w:r>
            <w:rPr>
              <w:lang w:val="en-US" w:eastAsia="zh-CN"/>
            </w:rPr>
            <w:delText>.</w:delText>
          </w:r>
        </w:del>
      </w:ins>
    </w:p>
    <w:p>
      <w:pPr>
        <w:pStyle w:val="8"/>
        <w:rPr>
          <w:ins w:id="757" w:author="xujiayi-2" w:date="2025-02-19T13:16:00Z"/>
          <w:lang w:val="en-US" w:eastAsia="zh-CN"/>
        </w:rPr>
      </w:pPr>
    </w:p>
    <w:p>
      <w:pPr>
        <w:pStyle w:val="5"/>
        <w:rPr>
          <w:ins w:id="758" w:author="xujiayi-2" w:date="2025-02-19T13:16:00Z"/>
          <w:lang w:val="en-US"/>
        </w:rPr>
      </w:pPr>
      <w:ins w:id="759" w:author="xujiayi-2" w:date="2025-02-19T13:16:00Z">
        <w:r>
          <w:rPr>
            <w:lang w:val="en-US"/>
          </w:rPr>
          <w:t>C.x.</w:t>
        </w:r>
      </w:ins>
      <w:ins w:id="760" w:author="xujiayi-2" w:date="2025-02-19T13:16:00Z">
        <w:r>
          <w:rPr>
            <w:rFonts w:hint="eastAsia" w:eastAsia="宋体"/>
            <w:lang w:val="en-US" w:eastAsia="zh-CN"/>
          </w:rPr>
          <w:t>12</w:t>
        </w:r>
      </w:ins>
      <w:ins w:id="761" w:author="xujiayi-2" w:date="2025-02-19T13:16:00Z">
        <w:r>
          <w:rPr>
            <w:rFonts w:hint="eastAsia" w:eastAsia="宋体"/>
            <w:lang w:val="en-US" w:eastAsia="zh-CN"/>
          </w:rPr>
          <w:tab/>
        </w:r>
      </w:ins>
      <w:ins w:id="762" w:author="xujiayi-2" w:date="2025-02-19T13:17:00Z">
        <w:r>
          <w:rPr>
            <w:rFonts w:hint="eastAsia"/>
            <w:lang w:val="en-US" w:eastAsia="zh-CN"/>
          </w:rPr>
          <w:t>China Mobile</w:t>
        </w:r>
      </w:ins>
      <w:ins w:id="763" w:author="xujiayi-2" w:date="2025-02-19T13:16:00Z">
        <w:r>
          <w:rPr>
            <w:rFonts w:hint="eastAsia" w:eastAsia="宋体"/>
            <w:lang w:val="en-US" w:eastAsia="zh-CN"/>
          </w:rPr>
          <w:t xml:space="preserve"> </w:t>
        </w:r>
      </w:ins>
      <w:ins w:id="764" w:author="xujiayi-2" w:date="2025-02-19T13:16:00Z">
        <w:r>
          <w:rPr>
            <w:lang w:val="en-US"/>
          </w:rPr>
          <w:t>test sequences</w:t>
        </w:r>
      </w:ins>
    </w:p>
    <w:p>
      <w:pPr>
        <w:pStyle w:val="6"/>
        <w:rPr>
          <w:ins w:id="765" w:author="xujiayi-2" w:date="2025-02-19T13:16:00Z"/>
          <w:lang w:val="en-US"/>
        </w:rPr>
      </w:pPr>
      <w:ins w:id="766" w:author="xujiayi-2" w:date="2025-02-19T13:16:00Z">
        <w:r>
          <w:rPr>
            <w:lang w:val="en-US"/>
          </w:rPr>
          <w:t>C.x.</w:t>
        </w:r>
      </w:ins>
      <w:ins w:id="767" w:author="xujiayi-2" w:date="2025-02-19T13:16:00Z">
        <w:r>
          <w:rPr>
            <w:rFonts w:hint="eastAsia" w:eastAsia="宋体"/>
            <w:lang w:val="en-US" w:eastAsia="zh-CN"/>
          </w:rPr>
          <w:t>10</w:t>
        </w:r>
      </w:ins>
      <w:ins w:id="768" w:author="xujiayi-2" w:date="2025-02-19T13:16:00Z">
        <w:r>
          <w:rPr>
            <w:lang w:val="en-US"/>
          </w:rPr>
          <w:t>.1</w:t>
        </w:r>
      </w:ins>
      <w:ins w:id="769" w:author="xujiayi-2" w:date="2025-02-19T13:16:00Z">
        <w:r>
          <w:rPr>
            <w:rFonts w:hint="eastAsia" w:eastAsia="宋体"/>
            <w:lang w:val="en-US" w:eastAsia="zh-CN"/>
          </w:rPr>
          <w:tab/>
        </w:r>
      </w:ins>
      <w:ins w:id="770" w:author="xujiayi-2" w:date="2025-02-19T13:16:00Z">
        <w:commentRangeStart w:id="6"/>
        <w:commentRangeStart w:id="7"/>
        <w:r>
          <w:rPr>
            <w:lang w:val="en-US"/>
          </w:rPr>
          <w:t>Description</w:t>
        </w:r>
        <w:commentRangeEnd w:id="6"/>
      </w:ins>
      <w:r>
        <w:rPr>
          <w:rStyle w:val="97"/>
          <w:rFonts w:ascii="Times New Roman" w:hAnsi="Times New Roman"/>
        </w:rPr>
        <w:commentReference w:id="6"/>
      </w:r>
      <w:commentRangeEnd w:id="7"/>
      <w:r>
        <w:commentReference w:id="7"/>
      </w:r>
    </w:p>
    <w:p>
      <w:pPr>
        <w:rPr>
          <w:ins w:id="771" w:author="xujiayi-2" w:date="2025-02-19T13:18:00Z"/>
          <w:lang w:val="en-US" w:eastAsia="zh-CN"/>
        </w:rPr>
      </w:pPr>
      <w:ins w:id="772" w:author="xujiayi-2" w:date="2025-02-19T13:18:00Z">
        <w:r>
          <w:rPr>
            <w:lang w:val="en-US" w:eastAsia="zh-CN"/>
          </w:rPr>
          <w:t xml:space="preserve">China Mobile’s Metaverse Lab’s lightweight capture </w:t>
        </w:r>
      </w:ins>
      <w:ins w:id="773" w:author="xujiayi-2" w:date="2025-02-19T13:18:00Z">
        <w:r>
          <w:rPr>
            <w:rFonts w:hint="eastAsia"/>
            <w:lang w:val="en-US" w:eastAsia="zh-CN"/>
          </w:rPr>
          <w:t>system</w:t>
        </w:r>
      </w:ins>
      <w:ins w:id="774" w:author="xujiayi-2" w:date="2025-02-19T13:18:00Z">
        <w:r>
          <w:rPr>
            <w:lang w:val="en-US" w:eastAsia="zh-CN"/>
          </w:rPr>
          <w:t xml:space="preserve">, equipped with </w:t>
        </w:r>
      </w:ins>
      <w:ins w:id="775" w:author="xujiayi-2" w:date="2025-02-19T13:18:00Z">
        <w:r>
          <w:rPr>
            <w:rFonts w:hint="eastAsia"/>
            <w:lang w:val="en-US" w:eastAsia="zh-CN"/>
          </w:rPr>
          <w:t xml:space="preserve">4 Azure </w:t>
        </w:r>
      </w:ins>
      <w:ins w:id="776" w:author="xujiayi-2" w:date="2025-02-19T13:18:00Z">
        <w:r>
          <w:rPr>
            <w:lang w:val="en-US" w:eastAsia="zh-CN"/>
          </w:rPr>
          <w:t>Kinect</w:t>
        </w:r>
      </w:ins>
      <w:ins w:id="777" w:author="xujiayi-2" w:date="2025-02-19T13:18:00Z">
        <w:r>
          <w:rPr>
            <w:rFonts w:hint="eastAsia"/>
            <w:vertAlign w:val="superscript"/>
            <w:lang w:val="en-US" w:eastAsia="zh-CN"/>
          </w:rPr>
          <w:t>TM</w:t>
        </w:r>
      </w:ins>
      <w:ins w:id="778" w:author="xujiayi-2" w:date="2025-02-19T13:18:00Z">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ins>
      <w:ins w:id="779" w:author="xujiayi-2" w:date="2025-02-19T13:18:00Z">
        <w:r>
          <w:rPr>
            <w:rFonts w:hint="eastAsia"/>
            <w:lang w:val="en-US" w:eastAsia="zh-CN"/>
          </w:rPr>
          <w:t xml:space="preserve"> (depends on the settings). </w:t>
        </w:r>
      </w:ins>
    </w:p>
    <w:p>
      <w:pPr>
        <w:pStyle w:val="8"/>
        <w:ind w:left="0" w:firstLine="0"/>
        <w:rPr>
          <w:ins w:id="780" w:author="xujiayi" w:date="2025-01-26T16:57:00Z"/>
          <w:del w:id="781" w:author="xujiayi-2" w:date="2025-02-19T13:18:00Z"/>
          <w:lang w:val="en-US" w:eastAsia="zh-CN"/>
        </w:rPr>
      </w:pPr>
      <w:ins w:id="782" w:author="xujiayi" w:date="2025-01-26T16:57:00Z">
        <w:del w:id="783" w:author="xujiayi-2" w:date="2025-02-19T13:18:00Z">
          <w:r>
            <w:rPr>
              <w:rFonts w:hint="eastAsia"/>
              <w:lang w:val="en-US" w:eastAsia="zh-CN"/>
            </w:rPr>
            <w:delText>4.</w:delText>
          </w:r>
        </w:del>
      </w:ins>
      <w:ins w:id="784" w:author="xujiayi" w:date="2025-01-26T16:57:00Z">
        <w:del w:id="785" w:author="xujiayi-2" w:date="2025-02-19T13:18:00Z">
          <w:r>
            <w:rPr>
              <w:lang w:val="en-US" w:eastAsia="zh-CN"/>
            </w:rPr>
            <w:delText>3</w:delText>
          </w:r>
        </w:del>
      </w:ins>
      <w:ins w:id="786" w:author="xujiayi" w:date="2025-01-26T16:57:00Z">
        <w:del w:id="787" w:author="xujiayi-2" w:date="2025-02-19T13:18:00Z">
          <w:r>
            <w:rPr>
              <w:rFonts w:hint="eastAsia"/>
              <w:lang w:val="en-US" w:eastAsia="zh-CN"/>
            </w:rPr>
            <w:delText>.5</w:delText>
          </w:r>
        </w:del>
      </w:ins>
      <w:ins w:id="788" w:author="xujiayi" w:date="2025-01-26T16:57:00Z">
        <w:del w:id="789" w:author="xujiayi-2" w:date="2025-02-19T13:18:00Z">
          <w:r>
            <w:rPr>
              <w:lang w:val="en-US" w:eastAsia="zh-CN"/>
            </w:rPr>
            <w:delText>.</w:delText>
          </w:r>
        </w:del>
      </w:ins>
      <w:ins w:id="790" w:author="xujiayi" w:date="2025-01-26T16:57:00Z">
        <w:del w:id="791" w:author="xujiayi-2" w:date="2025-02-19T13:18:00Z">
          <w:r>
            <w:rPr>
              <w:rFonts w:hint="eastAsia"/>
              <w:lang w:val="en-US" w:eastAsia="zh-CN"/>
            </w:rPr>
            <w:delText>4.1.2</w:delText>
          </w:r>
        </w:del>
      </w:ins>
      <w:ins w:id="792" w:author="xujiayi" w:date="2025-01-26T16:57:00Z">
        <w:del w:id="793" w:author="xujiayi-2" w:date="2025-02-19T13:18:00Z">
          <w:r>
            <w:rPr>
              <w:rFonts w:hint="eastAsia"/>
              <w:lang w:val="en-US" w:eastAsia="zh-CN"/>
            </w:rPr>
            <w:tab/>
          </w:r>
        </w:del>
      </w:ins>
      <w:ins w:id="794" w:author="xujiayi" w:date="2025-01-26T16:57:00Z">
        <w:del w:id="795" w:author="xujiayi-2" w:date="2025-02-19T13:18:00Z">
          <w:r>
            <w:rPr>
              <w:rFonts w:hint="eastAsia"/>
              <w:lang w:val="en-US" w:eastAsia="zh-CN"/>
            </w:rPr>
            <w:delText>Self-produced Sequences</w:delText>
          </w:r>
        </w:del>
      </w:ins>
    </w:p>
    <w:p>
      <w:pPr>
        <w:rPr>
          <w:ins w:id="796" w:author="xujiayi" w:date="2025-01-26T17:19:00Z"/>
          <w:del w:id="797" w:author="xujiayi-2" w:date="2025-02-19T13:18:00Z"/>
          <w:lang w:val="en-US" w:eastAsia="zh-CN"/>
        </w:rPr>
      </w:pPr>
      <w:ins w:id="798" w:author="xujiayi" w:date="2025-01-26T17:15:00Z">
        <w:del w:id="799" w:author="xujiayi-2" w:date="2025-02-19T13:18:00Z">
          <w:r>
            <w:rPr>
              <w:lang w:val="en-US" w:eastAsia="zh-CN"/>
            </w:rPr>
            <w:delText xml:space="preserve">China Mobile’s Metaverse Lab’s lightweight capture </w:delText>
          </w:r>
        </w:del>
      </w:ins>
      <w:ins w:id="800" w:author="xujiayi" w:date="2025-01-26T17:17:00Z">
        <w:del w:id="801" w:author="xujiayi-2" w:date="2025-02-19T13:18:00Z">
          <w:r>
            <w:rPr>
              <w:rFonts w:hint="eastAsia"/>
              <w:lang w:val="en-US" w:eastAsia="zh-CN"/>
            </w:rPr>
            <w:delText>system</w:delText>
          </w:r>
        </w:del>
      </w:ins>
      <w:ins w:id="802" w:author="xujiayi" w:date="2025-01-26T17:15:00Z">
        <w:del w:id="803" w:author="xujiayi-2" w:date="2025-02-19T13:18:00Z">
          <w:r>
            <w:rPr>
              <w:lang w:val="en-US" w:eastAsia="zh-CN"/>
            </w:rPr>
            <w:delText xml:space="preserve">, equipped with </w:delText>
          </w:r>
        </w:del>
      </w:ins>
      <w:ins w:id="804" w:author="xujiayi" w:date="2025-01-26T17:16:00Z">
        <w:del w:id="805" w:author="xujiayi-2" w:date="2025-02-19T13:18:00Z">
          <w:r>
            <w:rPr>
              <w:rFonts w:hint="eastAsia"/>
              <w:lang w:val="en-US" w:eastAsia="zh-CN"/>
            </w:rPr>
            <w:delText xml:space="preserve">4 </w:delText>
          </w:r>
        </w:del>
      </w:ins>
      <w:ins w:id="806" w:author="xujiayi" w:date="2025-01-26T17:17:00Z">
        <w:del w:id="807" w:author="xujiayi-2" w:date="2025-02-19T13:18:00Z">
          <w:r>
            <w:rPr>
              <w:rFonts w:hint="eastAsia"/>
              <w:lang w:val="en-US" w:eastAsia="zh-CN"/>
            </w:rPr>
            <w:delText xml:space="preserve">Azure </w:delText>
          </w:r>
        </w:del>
      </w:ins>
      <w:ins w:id="808" w:author="xujiayi" w:date="2025-01-26T17:15:00Z">
        <w:del w:id="809" w:author="xujiayi-2" w:date="2025-02-19T13:18:00Z">
          <w:r>
            <w:rPr>
              <w:lang w:val="en-US" w:eastAsia="zh-CN"/>
            </w:rPr>
            <w:delText>Kinect</w:delText>
          </w:r>
        </w:del>
      </w:ins>
      <w:ins w:id="810" w:author="xujiayi" w:date="2025-01-26T17:17:00Z">
        <w:del w:id="811" w:author="xujiayi-2" w:date="2025-02-19T13:18:00Z">
          <w:r>
            <w:rPr>
              <w:rFonts w:hint="eastAsia"/>
              <w:vertAlign w:val="superscript"/>
              <w:lang w:val="en-US" w:eastAsia="zh-CN"/>
            </w:rPr>
            <w:delText>TM</w:delText>
          </w:r>
        </w:del>
      </w:ins>
      <w:ins w:id="812" w:author="xujiayi" w:date="2025-01-26T17:15:00Z">
        <w:del w:id="813" w:author="xujiayi-2" w:date="2025-02-19T13:18:00Z">
          <w:r>
            <w:rPr>
              <w:lang w:val="en-US" w:eastAsia="zh-CN"/>
            </w:rPr>
            <w:delText xml:space="preserve"> depth cameras and proprietary 3D reconstruction algorithms, is capable of capturing and reconstructing dynamic mesh sequences. It can reconstruct 29.9695 frames per second, with each dynamic </w:delText>
          </w:r>
        </w:del>
      </w:ins>
      <w:ins w:id="814" w:author="xujiayi" w:date="2025-01-26T17:17:00Z">
        <w:del w:id="815" w:author="xujiayi-2" w:date="2025-02-19T13:18:00Z">
          <w:r>
            <w:rPr>
              <w:lang w:val="en-US" w:eastAsia="zh-CN"/>
            </w:rPr>
            <w:delText xml:space="preserve">human </w:delText>
          </w:r>
        </w:del>
      </w:ins>
      <w:ins w:id="816" w:author="xujiayi" w:date="2025-01-26T17:15:00Z">
        <w:del w:id="817" w:author="xujiayi-2" w:date="2025-02-19T13:18:00Z">
          <w:r>
            <w:rPr>
              <w:lang w:val="en-US" w:eastAsia="zh-CN"/>
            </w:rPr>
            <w:delText>mesh containing more than 50K triangles. The texture maps have resolutions ranging from 1K to 8K</w:delText>
          </w:r>
        </w:del>
      </w:ins>
      <w:ins w:id="818" w:author="xujiayi" w:date="2025-01-26T17:18:00Z">
        <w:del w:id="819" w:author="xujiayi-2" w:date="2025-02-19T13:18:00Z">
          <w:r>
            <w:rPr>
              <w:rFonts w:hint="eastAsia"/>
              <w:lang w:val="en-US" w:eastAsia="zh-CN"/>
            </w:rPr>
            <w:delText xml:space="preserve"> (depends on t</w:delText>
          </w:r>
        </w:del>
      </w:ins>
      <w:ins w:id="820" w:author="xujiayi" w:date="2025-01-26T17:19:00Z">
        <w:del w:id="821" w:author="xujiayi-2" w:date="2025-02-19T13:18:00Z">
          <w:r>
            <w:rPr>
              <w:rFonts w:hint="eastAsia"/>
              <w:lang w:val="en-US" w:eastAsia="zh-CN"/>
            </w:rPr>
            <w:delText>he settings</w:delText>
          </w:r>
        </w:del>
      </w:ins>
      <w:ins w:id="822" w:author="xujiayi" w:date="2025-01-26T17:18:00Z">
        <w:del w:id="823" w:author="xujiayi-2" w:date="2025-02-19T13:18:00Z">
          <w:r>
            <w:rPr>
              <w:rFonts w:hint="eastAsia"/>
              <w:lang w:val="en-US" w:eastAsia="zh-CN"/>
            </w:rPr>
            <w:delText>)</w:delText>
          </w:r>
        </w:del>
      </w:ins>
      <w:ins w:id="824" w:author="xujiayi" w:date="2025-01-26T17:19:00Z">
        <w:del w:id="825" w:author="xujiayi-2" w:date="2025-02-19T13:18:00Z">
          <w:r>
            <w:rPr>
              <w:rFonts w:hint="eastAsia"/>
              <w:lang w:val="en-US" w:eastAsia="zh-CN"/>
            </w:rPr>
            <w:delText>. Some examples are provided below:</w:delText>
          </w:r>
        </w:del>
      </w:ins>
    </w:p>
    <w:p>
      <w:pPr>
        <w:rPr>
          <w:ins w:id="826" w:author="xujiayi" w:date="2025-01-26T17:22:00Z"/>
          <w:del w:id="827" w:author="xujiayi-2" w:date="2025-02-19T13:18:00Z"/>
          <w:shd w:val="clear" w:color="auto" w:fill="FFFFFF"/>
        </w:rPr>
      </w:pPr>
      <w:ins w:id="828" w:author="xujiayi" w:date="2025-01-26T17:27:00Z">
        <w:del w:id="829" w:author="xujiayi-2" w:date="2025-02-19T13:18:00Z">
          <w:r>
            <w:rPr>
              <w:shd w:val="clear" w:color="auto" w:fill="FFFFFF"/>
            </w:rPr>
            <w:drawing>
              <wp:inline distT="0" distB="0" distL="0" distR="0">
                <wp:extent cx="6049010" cy="3273425"/>
                <wp:effectExtent l="0" t="0" r="889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4"/>
                        <a:stretch>
                          <a:fillRect/>
                        </a:stretch>
                      </pic:blipFill>
                      <pic:spPr>
                        <a:xfrm>
                          <a:off x="0" y="0"/>
                          <a:ext cx="6049010" cy="3273425"/>
                        </a:xfrm>
                        <a:prstGeom prst="rect">
                          <a:avLst/>
                        </a:prstGeom>
                      </pic:spPr>
                    </pic:pic>
                  </a:graphicData>
                </a:graphic>
              </wp:inline>
            </w:drawing>
          </w:r>
        </w:del>
      </w:ins>
    </w:p>
    <w:p>
      <w:pPr>
        <w:rPr>
          <w:ins w:id="832" w:author="xujiayi" w:date="2025-01-26T17:23:00Z"/>
          <w:del w:id="833" w:author="xujiayi-2" w:date="2025-02-19T13:18:00Z"/>
          <w:shd w:val="clear" w:color="auto" w:fill="FFFFFF"/>
        </w:rPr>
      </w:pPr>
    </w:p>
    <w:p>
      <w:pPr>
        <w:jc w:val="center"/>
        <w:rPr>
          <w:ins w:id="835" w:author="xujiayi" w:date="2025-01-26T17:29:00Z"/>
          <w:rFonts w:eastAsia="宋体"/>
          <w:shd w:val="clear" w:color="auto" w:fill="FFFFFF"/>
          <w:lang w:val="en-US" w:eastAsia="zh-CN"/>
        </w:rPr>
        <w:pPrChange w:id="834" w:author="xujiayi-2" w:date="2025-02-20T09:46:00Z">
          <w:pPr/>
        </w:pPrChange>
      </w:pPr>
      <w:ins w:id="836" w:author="xujiayi" w:date="2025-01-26T17:23:00Z">
        <w:r>
          <w:rPr>
            <w:rFonts w:hint="eastAsia" w:eastAsia="宋体"/>
            <w:shd w:val="clear" w:color="auto" w:fill="FFFFFF"/>
            <w:lang w:val="en-US" w:eastAsia="zh-CN"/>
          </w:rPr>
          <w:drawing>
            <wp:inline distT="0" distB="0" distL="114300" distR="114300">
              <wp:extent cx="4250055" cy="2808605"/>
              <wp:effectExtent l="0" t="0" r="1905" b="10795"/>
              <wp:docPr id="1" name="图片 1" descr="54d6ca8228a0ecdb908603e686c88714_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4d6ca8228a0ecdb908603e686c88714_263365"/>
                      <pic:cNvPicPr>
                        <a:picLocks noChangeAspect="1"/>
                      </pic:cNvPicPr>
                    </pic:nvPicPr>
                    <pic:blipFill>
                      <a:blip r:embed="rId15"/>
                      <a:stretch>
                        <a:fillRect/>
                      </a:stretch>
                    </pic:blipFill>
                    <pic:spPr>
                      <a:xfrm>
                        <a:off x="0" y="0"/>
                        <a:ext cx="4250055" cy="2808605"/>
                      </a:xfrm>
                      <a:prstGeom prst="rect">
                        <a:avLst/>
                      </a:prstGeom>
                    </pic:spPr>
                  </pic:pic>
                </a:graphicData>
              </a:graphic>
            </wp:inline>
          </w:drawing>
        </w:r>
      </w:ins>
    </w:p>
    <w:p>
      <w:pPr>
        <w:jc w:val="center"/>
        <w:rPr>
          <w:ins w:id="839" w:author="xujiayi" w:date="2025-01-27T10:16:00Z"/>
          <w:del w:id="840" w:author="xujiayi-2" w:date="2025-02-20T09:46:00Z"/>
          <w:lang w:val="en-US" w:eastAsia="zh-CN"/>
        </w:rPr>
        <w:pPrChange w:id="838" w:author="xujiayi-2" w:date="2025-02-20T09:46:00Z">
          <w:pPr/>
        </w:pPrChange>
      </w:pPr>
      <w:ins w:id="841" w:author="xujiayi" w:date="2025-01-27T10:16:00Z">
        <w:del w:id="842" w:author="xujiayi-2" w:date="2025-02-20T09:46:00Z">
          <w:r>
            <w:rPr/>
            <w:drawing>
              <wp:inline distT="0" distB="0" distL="114300" distR="114300">
                <wp:extent cx="2994660" cy="1572260"/>
                <wp:effectExtent l="0" t="0" r="2540" b="254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6"/>
                        <a:stretch>
                          <a:fillRect/>
                        </a:stretch>
                      </pic:blipFill>
                      <pic:spPr>
                        <a:xfrm>
                          <a:off x="0" y="0"/>
                          <a:ext cx="2994660" cy="1572260"/>
                        </a:xfrm>
                        <a:prstGeom prst="rect">
                          <a:avLst/>
                        </a:prstGeom>
                        <a:noFill/>
                        <a:ln>
                          <a:noFill/>
                        </a:ln>
                      </pic:spPr>
                    </pic:pic>
                  </a:graphicData>
                </a:graphic>
              </wp:inline>
            </w:drawing>
          </w:r>
        </w:del>
      </w:ins>
      <w:ins w:id="845" w:author="xujiayi" w:date="2025-01-27T10:16:00Z">
        <w:r>
          <w:rPr>
            <w:rFonts w:hint="eastAsia"/>
            <w:lang w:val="en-US" w:eastAsia="zh-CN"/>
          </w:rPr>
          <w:t xml:space="preserve"> </w:t>
        </w:r>
      </w:ins>
      <w:ins w:id="846" w:author="xujiayi" w:date="2025-01-27T10:16:00Z">
        <w:del w:id="847" w:author="xujiayi-2" w:date="2025-02-20T09:48:00Z">
          <w:r>
            <w:rPr/>
            <w:drawing>
              <wp:inline distT="0" distB="0" distL="114300" distR="114300">
                <wp:extent cx="2983230" cy="1566545"/>
                <wp:effectExtent l="0" t="0" r="1270" b="825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7"/>
                        <a:stretch>
                          <a:fillRect/>
                        </a:stretch>
                      </pic:blipFill>
                      <pic:spPr>
                        <a:xfrm>
                          <a:off x="0" y="0"/>
                          <a:ext cx="2983230" cy="1566545"/>
                        </a:xfrm>
                        <a:prstGeom prst="rect">
                          <a:avLst/>
                        </a:prstGeom>
                        <a:noFill/>
                        <a:ln>
                          <a:noFill/>
                        </a:ln>
                      </pic:spPr>
                    </pic:pic>
                  </a:graphicData>
                </a:graphic>
              </wp:inline>
            </w:drawing>
          </w:r>
        </w:del>
      </w:ins>
    </w:p>
    <w:p>
      <w:pPr>
        <w:jc w:val="center"/>
        <w:rPr>
          <w:ins w:id="850" w:author="xujiayi-2" w:date="2025-02-19T13:19:00Z"/>
        </w:rPr>
      </w:pPr>
      <w:ins w:id="851" w:author="xujiayi-2" w:date="2025-02-19T13:19:00Z">
        <w:r>
          <w:rPr>
            <w:rFonts w:hint="eastAsia"/>
            <w:lang w:val="en-US" w:eastAsia="zh-CN"/>
          </w:rPr>
          <w:t>Figure X9 China Mobile</w:t>
        </w:r>
      </w:ins>
      <w:ins w:id="852" w:author="xujiayi-2" w:date="2025-02-19T13:19:00Z">
        <w:r>
          <w:rPr>
            <w:lang w:val="en-US" w:eastAsia="zh-CN"/>
          </w:rPr>
          <w:t>’</w:t>
        </w:r>
      </w:ins>
      <w:ins w:id="853" w:author="xujiayi-2" w:date="2025-02-19T13:19:00Z">
        <w:r>
          <w:rPr>
            <w:rFonts w:hint="eastAsia"/>
            <w:lang w:val="en-US" w:eastAsia="zh-CN"/>
          </w:rPr>
          <w:t>s Sequences</w:t>
        </w:r>
      </w:ins>
    </w:p>
    <w:p>
      <w:pPr>
        <w:rPr>
          <w:ins w:id="854" w:author="xujiayi" w:date="2025-01-27T10:33:00Z"/>
          <w:del w:id="855" w:author="xujiayi-2" w:date="2025-02-19T14:13:00Z"/>
          <w:lang w:val="en-US" w:eastAsia="zh-CN"/>
        </w:rPr>
      </w:pPr>
      <w:ins w:id="856" w:author="xujiayi" w:date="2025-01-27T13:42:00Z">
        <w:del w:id="857" w:author="xujiayi-2" w:date="2025-02-19T14:13:00Z">
          <w:r>
            <w:rPr/>
            <w:delText>The datasets contain one PNG</w:delText>
          </w:r>
        </w:del>
      </w:ins>
      <w:ins w:id="858" w:author="xujiayi" w:date="2025-01-27T13:45:00Z">
        <w:del w:id="859" w:author="xujiayi-2" w:date="2025-02-19T14:13:00Z">
          <w:r>
            <w:rPr>
              <w:rFonts w:hint="eastAsia" w:eastAsia="宋体"/>
              <w:lang w:val="en-US" w:eastAsia="zh-CN"/>
            </w:rPr>
            <w:delText xml:space="preserve"> file </w:delText>
          </w:r>
        </w:del>
      </w:ins>
      <w:ins w:id="860" w:author="xujiayi" w:date="2025-01-27T13:45:00Z">
        <w:del w:id="861" w:author="xujiayi-2" w:date="2025-02-19T14:13:00Z">
          <w:r>
            <w:rPr>
              <w:rFonts w:hint="eastAsia"/>
              <w:lang w:val="en-US" w:eastAsia="zh-CN"/>
            </w:rPr>
            <w:delText>representing texture</w:delText>
          </w:r>
        </w:del>
      </w:ins>
      <w:ins w:id="862" w:author="xujiayi" w:date="2025-01-27T13:42:00Z">
        <w:del w:id="863" w:author="xujiayi-2" w:date="2025-02-19T14:13:00Z">
          <w:r>
            <w:rPr/>
            <w:delText xml:space="preserve">, one MTL </w:delText>
          </w:r>
        </w:del>
      </w:ins>
      <w:ins w:id="864" w:author="xujiayi" w:date="2025-01-27T13:45:00Z">
        <w:del w:id="865" w:author="xujiayi-2" w:date="2025-02-19T14:13:00Z">
          <w:r>
            <w:rPr>
              <w:rFonts w:hint="eastAsia"/>
              <w:lang w:val="en-US" w:eastAsia="zh-CN"/>
            </w:rPr>
            <w:delText xml:space="preserve">representing material, </w:delText>
          </w:r>
        </w:del>
      </w:ins>
      <w:ins w:id="866" w:author="xujiayi" w:date="2025-01-27T13:42:00Z">
        <w:del w:id="867" w:author="xujiayi-2" w:date="2025-02-19T14:13:00Z">
          <w:r>
            <w:rPr/>
            <w:delText xml:space="preserve">and one OBJ file </w:delText>
          </w:r>
        </w:del>
      </w:ins>
      <w:ins w:id="868" w:author="xujiayi" w:date="2025-01-27T13:45:00Z">
        <w:del w:id="869" w:author="xujiayi-2" w:date="2025-02-19T14:13:00Z">
          <w:r>
            <w:rPr>
              <w:rFonts w:hint="eastAsia"/>
              <w:lang w:val="en-US" w:eastAsia="zh-CN"/>
            </w:rPr>
            <w:delText>representing geometry</w:delText>
          </w:r>
        </w:del>
      </w:ins>
      <w:ins w:id="870" w:author="xujiayi" w:date="2025-01-27T13:42:00Z">
        <w:del w:id="871" w:author="xujiayi-2" w:date="2025-02-19T14:13:00Z">
          <w:r>
            <w:rPr>
              <w:rFonts w:hint="eastAsia"/>
              <w:lang w:val="en-US" w:eastAsia="zh-CN"/>
            </w:rPr>
            <w:delText xml:space="preserve"> </w:delText>
          </w:r>
        </w:del>
      </w:ins>
      <w:ins w:id="872" w:author="xujiayi" w:date="2025-01-27T13:42:00Z">
        <w:del w:id="873" w:author="xujiayi-2" w:date="2025-02-19T14:13:00Z">
          <w:r>
            <w:rPr/>
            <w:delText>for each mesh frame</w:delText>
          </w:r>
        </w:del>
      </w:ins>
      <w:ins w:id="874" w:author="xujiayi" w:date="2025-01-27T13:42:00Z">
        <w:del w:id="875" w:author="xujiayi-2" w:date="2025-02-19T14:13:00Z">
          <w:r>
            <w:rPr>
              <w:rFonts w:hint="eastAsia" w:eastAsia="宋体"/>
              <w:lang w:val="en-US" w:eastAsia="zh-CN"/>
            </w:rPr>
            <w:delText>.</w:delText>
          </w:r>
        </w:del>
      </w:ins>
      <w:ins w:id="876" w:author="xujiayi" w:date="2025-01-27T13:42:00Z">
        <w:del w:id="877" w:author="xujiayi-2" w:date="2025-02-19T14:13:00Z">
          <w:r>
            <w:rPr/>
            <w:delText xml:space="preserve"> </w:delText>
          </w:r>
        </w:del>
      </w:ins>
    </w:p>
    <w:p>
      <w:pPr>
        <w:rPr>
          <w:ins w:id="878" w:author="xujiayi" w:date="2025-01-27T10:37:00Z"/>
          <w:del w:id="879" w:author="xujiayi-2" w:date="2025-02-19T14:13:00Z"/>
          <w:lang w:val="en-US" w:eastAsia="zh-CN"/>
        </w:rPr>
      </w:pPr>
      <w:ins w:id="880" w:author="xujiayi" w:date="2025-01-27T10:33:00Z">
        <w:del w:id="881" w:author="xujiayi-2" w:date="2025-02-19T14:13:00Z">
          <w:r>
            <w:rPr>
              <w:rFonts w:hint="eastAsia"/>
              <w:lang w:val="en-US" w:eastAsia="zh-CN"/>
            </w:rPr>
            <w:delText>Th</w:delText>
          </w:r>
        </w:del>
      </w:ins>
      <w:ins w:id="882" w:author="xujiayi" w:date="2025-01-27T10:37:00Z">
        <w:del w:id="883" w:author="xujiayi-2" w:date="2025-02-19T14:13:00Z">
          <w:r>
            <w:rPr>
              <w:rFonts w:hint="eastAsia"/>
              <w:lang w:val="en-US" w:eastAsia="zh-CN"/>
            </w:rPr>
            <w:delText>e following is an example .obj file</w:delText>
          </w:r>
        </w:del>
      </w:ins>
      <w:ins w:id="884" w:author="xujiayi" w:date="2025-01-27T13:44:00Z">
        <w:del w:id="885" w:author="xujiayi-2" w:date="2025-02-19T14:13:00Z">
          <w:r>
            <w:rPr>
              <w:rFonts w:hint="eastAsia"/>
              <w:lang w:val="en-US" w:eastAsia="zh-CN"/>
            </w:rPr>
            <w:delText xml:space="preserve"> that</w:delText>
          </w:r>
        </w:del>
      </w:ins>
      <w:ins w:id="886" w:author="xujiayi" w:date="2025-01-27T10:37:00Z">
        <w:del w:id="887" w:author="xujiayi-2" w:date="2025-02-19T14:13:00Z">
          <w:r>
            <w:rPr>
              <w:rFonts w:hint="eastAsia"/>
              <w:lang w:val="en-US" w:eastAsia="zh-CN"/>
            </w:rPr>
            <w:delText xml:space="preserve"> </w:delText>
          </w:r>
        </w:del>
      </w:ins>
      <w:ins w:id="888" w:author="xujiayi" w:date="2025-01-27T13:44:00Z">
        <w:del w:id="889" w:author="xujiayi-2" w:date="2025-02-19T14:13:00Z">
          <w:r>
            <w:rPr/>
            <w:delText>corresponds to the voxelized mesh</w:delText>
          </w:r>
        </w:del>
      </w:ins>
      <w:ins w:id="890" w:author="xujiayi" w:date="2025-01-27T10:50:00Z">
        <w:del w:id="891" w:author="xujiayi-2" w:date="2025-02-19T14:13:00Z">
          <w:r>
            <w:rPr>
              <w:rFonts w:hint="eastAsia"/>
              <w:lang w:val="en-US" w:eastAsia="zh-CN"/>
            </w:rPr>
            <w:delText xml:space="preserve"> with </w:delText>
          </w:r>
        </w:del>
      </w:ins>
      <w:ins w:id="892" w:author="xujiayi" w:date="2025-01-27T10:54:00Z">
        <w:del w:id="893" w:author="xujiayi-2" w:date="2025-02-19T14:13:00Z">
          <w:r>
            <w:rPr>
              <w:rFonts w:hint="eastAsia"/>
              <w:lang w:val="en-US" w:eastAsia="zh-CN"/>
            </w:rPr>
            <w:delText xml:space="preserve">41516 </w:delText>
          </w:r>
        </w:del>
      </w:ins>
      <w:ins w:id="894" w:author="xujiayi" w:date="2025-01-27T10:50:00Z">
        <w:del w:id="895" w:author="xujiayi-2" w:date="2025-02-19T14:13:00Z">
          <w:r>
            <w:rPr>
              <w:rFonts w:hint="eastAsia"/>
              <w:lang w:val="en-US" w:eastAsia="zh-CN"/>
            </w:rPr>
            <w:delText xml:space="preserve">vertices and </w:delText>
          </w:r>
        </w:del>
      </w:ins>
      <w:ins w:id="896" w:author="xujiayi" w:date="2025-01-27T10:54:00Z">
        <w:del w:id="897" w:author="xujiayi-2" w:date="2025-02-19T14:13:00Z">
          <w:r>
            <w:rPr>
              <w:rFonts w:hint="eastAsia"/>
              <w:lang w:val="en-US" w:eastAsia="zh-CN"/>
            </w:rPr>
            <w:delText xml:space="preserve">82908 </w:delText>
          </w:r>
        </w:del>
      </w:ins>
      <w:ins w:id="898" w:author="xujiayi" w:date="2025-01-27T10:50:00Z">
        <w:del w:id="899" w:author="xujiayi-2" w:date="2025-02-19T14:13:00Z">
          <w:r>
            <w:rPr>
              <w:rFonts w:hint="eastAsia"/>
              <w:lang w:val="en-US" w:eastAsia="zh-CN"/>
            </w:rPr>
            <w:delText>faces</w:delText>
          </w:r>
        </w:del>
      </w:ins>
      <w:ins w:id="900" w:author="xujiayi" w:date="2025-01-27T10:37:00Z">
        <w:del w:id="901" w:author="xujiayi-2" w:date="2025-02-19T14:13:00Z">
          <w:r>
            <w:rPr>
              <w:rFonts w:hint="eastAsia"/>
              <w:lang w:val="en-US" w:eastAsia="zh-CN"/>
            </w:rPr>
            <w:delText>:</w:delText>
          </w:r>
        </w:del>
      </w:ins>
    </w:p>
    <w:p>
      <w:pPr>
        <w:pBdr>
          <w:top w:val="single" w:color="auto" w:sz="4" w:space="1"/>
          <w:left w:val="single" w:color="auto" w:sz="4" w:space="4"/>
          <w:bottom w:val="single" w:color="auto" w:sz="4" w:space="1"/>
          <w:right w:val="single" w:color="auto" w:sz="4" w:space="4"/>
        </w:pBdr>
        <w:shd w:val="clear" w:color="auto" w:fill="FFFFFF"/>
        <w:rPr>
          <w:ins w:id="902" w:author="xujiayi" w:date="2025-01-27T10:55:00Z"/>
          <w:del w:id="903" w:author="xujiayi-2" w:date="2025-02-19T14:13:00Z"/>
          <w:rFonts w:ascii="Courier New" w:hAnsi="Courier New" w:cs="Courier New"/>
          <w:color w:val="000000"/>
          <w:lang w:val="en-US" w:eastAsia="fr-FR"/>
        </w:rPr>
      </w:pPr>
      <w:ins w:id="904" w:author="xujiayi" w:date="2025-01-27T10:55:00Z">
        <w:del w:id="905" w:author="xujiayi-2" w:date="2025-02-19T14:13:00Z">
          <w:r>
            <w:rPr>
              <w:rFonts w:hint="eastAsia" w:ascii="Courier New" w:hAnsi="Courier New" w:cs="Courier New"/>
              <w:color w:val="000000"/>
              <w:lang w:val="en-US" w:eastAsia="fr-FR"/>
            </w:rPr>
            <w:delText>mtllib ./can_mesh_tex_425.mtl</w:delText>
          </w:r>
        </w:del>
      </w:ins>
    </w:p>
    <w:p>
      <w:pPr>
        <w:pBdr>
          <w:top w:val="single" w:color="auto" w:sz="4" w:space="1"/>
          <w:left w:val="single" w:color="auto" w:sz="4" w:space="4"/>
          <w:bottom w:val="single" w:color="auto" w:sz="4" w:space="1"/>
          <w:right w:val="single" w:color="auto" w:sz="4" w:space="4"/>
        </w:pBdr>
        <w:shd w:val="clear" w:color="auto" w:fill="FFFFFF"/>
        <w:rPr>
          <w:ins w:id="906" w:author="xujiayi" w:date="2025-01-27T10:55:00Z"/>
          <w:del w:id="907" w:author="xujiayi-2" w:date="2025-02-19T14:13:00Z"/>
          <w:rFonts w:ascii="Courier New" w:hAnsi="Courier New" w:cs="Courier New"/>
          <w:color w:val="000000"/>
          <w:lang w:val="en-US" w:eastAsia="fr-FR"/>
        </w:rPr>
      </w:pPr>
      <w:ins w:id="908" w:author="xujiayi" w:date="2025-01-27T10:55:00Z">
        <w:del w:id="909" w:author="xujiayi-2" w:date="2025-02-19T14:13:00Z">
          <w:r>
            <w:rPr>
              <w:rFonts w:hint="eastAsia" w:ascii="Courier New" w:hAnsi="Courier New" w:cs="Courier New"/>
              <w:color w:val="000000"/>
              <w:lang w:val="en-US" w:eastAsia="fr-FR"/>
            </w:rPr>
            <w:delText>usemtl material_0</w:delText>
          </w:r>
        </w:del>
      </w:ins>
    </w:p>
    <w:p>
      <w:pPr>
        <w:pBdr>
          <w:top w:val="single" w:color="auto" w:sz="4" w:space="1"/>
          <w:left w:val="single" w:color="auto" w:sz="4" w:space="4"/>
          <w:bottom w:val="single" w:color="auto" w:sz="4" w:space="1"/>
          <w:right w:val="single" w:color="auto" w:sz="4" w:space="4"/>
        </w:pBdr>
        <w:shd w:val="clear" w:color="auto" w:fill="FFFFFF"/>
        <w:rPr>
          <w:ins w:id="910" w:author="xujiayi" w:date="2025-01-27T10:55:00Z"/>
          <w:del w:id="911" w:author="xujiayi-2" w:date="2025-02-19T14:13:00Z"/>
          <w:rFonts w:ascii="Courier New" w:hAnsi="Courier New" w:cs="Courier New"/>
          <w:color w:val="000000"/>
          <w:lang w:val="en-US" w:eastAsia="fr-FR"/>
        </w:rPr>
      </w:pPr>
      <w:ins w:id="912" w:author="xujiayi" w:date="2025-01-27T10:55:00Z">
        <w:del w:id="913" w:author="xujiayi-2" w:date="2025-02-19T14:13:00Z">
          <w:r>
            <w:rPr>
              <w:rFonts w:hint="eastAsia" w:ascii="Courier New" w:hAnsi="Courier New" w:cs="Courier New"/>
              <w:color w:val="000000"/>
              <w:lang w:val="en-US" w:eastAsia="fr-FR"/>
            </w:rPr>
            <w:delText>v 0.980524 2.1395 0.87375</w:delText>
          </w:r>
        </w:del>
      </w:ins>
    </w:p>
    <w:p>
      <w:pPr>
        <w:pBdr>
          <w:top w:val="single" w:color="auto" w:sz="4" w:space="1"/>
          <w:left w:val="single" w:color="auto" w:sz="4" w:space="4"/>
          <w:bottom w:val="single" w:color="auto" w:sz="4" w:space="1"/>
          <w:right w:val="single" w:color="auto" w:sz="4" w:space="4"/>
        </w:pBdr>
        <w:shd w:val="clear" w:color="auto" w:fill="FFFFFF"/>
        <w:rPr>
          <w:ins w:id="914" w:author="xujiayi" w:date="2025-01-27T10:55:00Z"/>
          <w:del w:id="915" w:author="xujiayi-2" w:date="2025-02-19T14:13:00Z"/>
          <w:rFonts w:ascii="Courier New" w:hAnsi="Courier New" w:cs="Courier New"/>
          <w:color w:val="000000"/>
          <w:lang w:val="en-US" w:eastAsia="fr-FR"/>
        </w:rPr>
      </w:pPr>
      <w:ins w:id="916" w:author="xujiayi" w:date="2025-01-27T10:55:00Z">
        <w:del w:id="917" w:author="xujiayi-2" w:date="2025-02-19T14:13:00Z">
          <w:r>
            <w:rPr>
              <w:rFonts w:hint="eastAsia" w:ascii="Courier New" w:hAnsi="Courier New" w:cs="Courier New"/>
              <w:color w:val="000000"/>
              <w:lang w:val="en-US" w:eastAsia="fr-FR"/>
            </w:rPr>
            <w:delText>vn 0.995378 0.0125052 -0.095213</w:delText>
          </w:r>
        </w:del>
      </w:ins>
    </w:p>
    <w:p>
      <w:pPr>
        <w:pBdr>
          <w:top w:val="single" w:color="auto" w:sz="4" w:space="1"/>
          <w:left w:val="single" w:color="auto" w:sz="4" w:space="4"/>
          <w:bottom w:val="single" w:color="auto" w:sz="4" w:space="1"/>
          <w:right w:val="single" w:color="auto" w:sz="4" w:space="4"/>
        </w:pBdr>
        <w:shd w:val="clear" w:color="auto" w:fill="FFFFFF"/>
        <w:rPr>
          <w:ins w:id="918" w:author="xujiayi" w:date="2025-01-27T10:55:00Z"/>
          <w:del w:id="919" w:author="xujiayi-2" w:date="2025-02-19T14:13:00Z"/>
          <w:rFonts w:ascii="Courier New" w:hAnsi="Courier New" w:cs="Courier New"/>
          <w:color w:val="000000"/>
          <w:lang w:val="en-US" w:eastAsia="fr-FR"/>
        </w:rPr>
      </w:pPr>
      <w:ins w:id="920" w:author="xujiayi" w:date="2025-01-27T10:55:00Z">
        <w:del w:id="921" w:author="xujiayi-2" w:date="2025-02-19T14:13:00Z">
          <w:r>
            <w:rPr>
              <w:rFonts w:hint="eastAsia" w:ascii="Courier New" w:hAnsi="Courier New" w:cs="Courier New"/>
              <w:color w:val="000000"/>
              <w:lang w:val="en-US" w:eastAsia="fr-FR"/>
            </w:rPr>
            <w:delText>v 0.980477 2.1395 0.88125</w:delText>
          </w:r>
        </w:del>
      </w:ins>
    </w:p>
    <w:p>
      <w:pPr>
        <w:pBdr>
          <w:top w:val="single" w:color="auto" w:sz="4" w:space="1"/>
          <w:left w:val="single" w:color="auto" w:sz="4" w:space="4"/>
          <w:bottom w:val="single" w:color="auto" w:sz="4" w:space="1"/>
          <w:right w:val="single" w:color="auto" w:sz="4" w:space="4"/>
        </w:pBdr>
        <w:shd w:val="clear" w:color="auto" w:fill="FFFFFF"/>
        <w:rPr>
          <w:ins w:id="922" w:author="xujiayi" w:date="2025-01-27T10:55:00Z"/>
          <w:del w:id="923" w:author="xujiayi-2" w:date="2025-02-19T14:13:00Z"/>
          <w:rFonts w:ascii="Courier New" w:hAnsi="Courier New" w:cs="Courier New"/>
          <w:color w:val="000000"/>
          <w:lang w:val="en-US" w:eastAsia="fr-FR"/>
        </w:rPr>
      </w:pPr>
      <w:ins w:id="924" w:author="xujiayi" w:date="2025-01-27T10:55:00Z">
        <w:del w:id="925" w:author="xujiayi-2" w:date="2025-02-19T14:13:00Z">
          <w:r>
            <w:rPr>
              <w:rFonts w:hint="eastAsia" w:ascii="Courier New" w:hAnsi="Courier New" w:cs="Courier New"/>
              <w:color w:val="000000"/>
              <w:lang w:val="en-US" w:eastAsia="fr-FR"/>
            </w:rPr>
            <w:delText>vn 0.999511 -0.0303244 0.00768031</w:delText>
          </w:r>
        </w:del>
      </w:ins>
    </w:p>
    <w:p>
      <w:pPr>
        <w:pBdr>
          <w:top w:val="single" w:color="auto" w:sz="4" w:space="1"/>
          <w:left w:val="single" w:color="auto" w:sz="4" w:space="4"/>
          <w:bottom w:val="single" w:color="auto" w:sz="4" w:space="1"/>
          <w:right w:val="single" w:color="auto" w:sz="4" w:space="4"/>
        </w:pBdr>
        <w:shd w:val="clear" w:color="auto" w:fill="FFFFFF"/>
        <w:rPr>
          <w:ins w:id="926" w:author="xujiayi" w:date="2025-01-27T10:55:00Z"/>
          <w:del w:id="927" w:author="xujiayi-2" w:date="2025-02-19T14:13:00Z"/>
          <w:rFonts w:ascii="Courier New" w:hAnsi="Courier New" w:cs="Courier New"/>
          <w:color w:val="000000"/>
          <w:lang w:val="en-US" w:eastAsia="fr-FR"/>
        </w:rPr>
      </w:pPr>
      <w:ins w:id="928" w:author="xujiayi" w:date="2025-01-27T10:55:00Z">
        <w:del w:id="929" w:author="xujiayi-2" w:date="2025-02-19T14:13:00Z">
          <w:r>
            <w:rPr>
              <w:rFonts w:hint="eastAsia" w:ascii="Courier New" w:hAnsi="Courier New" w:cs="Courier New"/>
              <w:color w:val="000000"/>
              <w:lang w:val="en-US" w:eastAsia="fr-FR"/>
            </w:rPr>
            <w:delText>v 0.980398 2.1395 0.88875</w:delText>
          </w:r>
        </w:del>
      </w:ins>
    </w:p>
    <w:p>
      <w:pPr>
        <w:pBdr>
          <w:top w:val="single" w:color="auto" w:sz="4" w:space="1"/>
          <w:left w:val="single" w:color="auto" w:sz="4" w:space="4"/>
          <w:bottom w:val="single" w:color="auto" w:sz="4" w:space="1"/>
          <w:right w:val="single" w:color="auto" w:sz="4" w:space="4"/>
        </w:pBdr>
        <w:shd w:val="clear" w:color="auto" w:fill="FFFFFF"/>
        <w:rPr>
          <w:ins w:id="930" w:author="xujiayi" w:date="2025-01-27T10:55:00Z"/>
          <w:del w:id="931" w:author="xujiayi-2" w:date="2025-02-19T14:13:00Z"/>
          <w:rFonts w:ascii="Courier New" w:hAnsi="Courier New" w:cs="Courier New"/>
          <w:color w:val="000000"/>
          <w:lang w:val="en-US" w:eastAsia="fr-FR"/>
        </w:rPr>
      </w:pPr>
      <w:ins w:id="932" w:author="xujiayi" w:date="2025-01-27T10:55:00Z">
        <w:del w:id="933" w:author="xujiayi-2" w:date="2025-02-19T14:13:00Z">
          <w:r>
            <w:rPr>
              <w:rFonts w:hint="eastAsia" w:ascii="Courier New" w:hAnsi="Courier New" w:cs="Courier New"/>
              <w:color w:val="000000"/>
              <w:lang w:val="en-US" w:eastAsia="fr-FR"/>
            </w:rPr>
            <w:delText>vn 0.978337 -0.0595828 0.198257</w:delText>
          </w:r>
        </w:del>
      </w:ins>
    </w:p>
    <w:p>
      <w:pPr>
        <w:pBdr>
          <w:top w:val="single" w:color="auto" w:sz="4" w:space="1"/>
          <w:left w:val="single" w:color="auto" w:sz="4" w:space="4"/>
          <w:bottom w:val="single" w:color="auto" w:sz="4" w:space="1"/>
          <w:right w:val="single" w:color="auto" w:sz="4" w:space="4"/>
        </w:pBdr>
        <w:shd w:val="clear" w:color="auto" w:fill="FFFFFF"/>
        <w:rPr>
          <w:ins w:id="934" w:author="xujiayi" w:date="2025-01-27T10:40:00Z"/>
          <w:del w:id="935" w:author="xujiayi-2" w:date="2025-02-19T14:13:00Z"/>
          <w:rFonts w:ascii="Courier New" w:hAnsi="Courier New" w:cs="Courier New"/>
          <w:color w:val="000000"/>
          <w:lang w:val="en-US" w:eastAsia="fr-FR"/>
        </w:rPr>
      </w:pPr>
      <w:ins w:id="936" w:author="xujiayi" w:date="2025-01-27T10:41:00Z">
        <w:del w:id="937" w:author="xujiayi-2" w:date="2025-02-19T14:13:00Z">
          <w:r>
            <w:rPr>
              <w:rFonts w:hint="eastAsia" w:ascii="Courier New" w:hAnsi="Courier New" w:cs="Courier New"/>
              <w:color w:val="000000"/>
              <w:lang w:val="en-US" w:eastAsia="fr-FR"/>
            </w:rPr>
            <w:delText>...</w:delText>
          </w:r>
        </w:del>
      </w:ins>
    </w:p>
    <w:p>
      <w:pPr>
        <w:pBdr>
          <w:top w:val="single" w:color="auto" w:sz="4" w:space="1"/>
          <w:left w:val="single" w:color="auto" w:sz="4" w:space="4"/>
          <w:bottom w:val="single" w:color="auto" w:sz="4" w:space="1"/>
          <w:right w:val="single" w:color="auto" w:sz="4" w:space="4"/>
        </w:pBdr>
        <w:shd w:val="clear" w:color="auto" w:fill="FFFFFF"/>
        <w:rPr>
          <w:ins w:id="938" w:author="xujiayi" w:date="2025-01-27T10:56:00Z"/>
          <w:del w:id="939" w:author="xujiayi-2" w:date="2025-02-19T14:13:00Z"/>
          <w:rFonts w:ascii="Courier New" w:hAnsi="Courier New" w:cs="Courier New"/>
          <w:color w:val="000000"/>
          <w:lang w:val="en-US" w:eastAsia="fr-FR"/>
        </w:rPr>
      </w:pPr>
      <w:ins w:id="940" w:author="xujiayi" w:date="2025-01-27T10:56:00Z">
        <w:del w:id="941" w:author="xujiayi-2" w:date="2025-02-19T14:13:00Z">
          <w:r>
            <w:rPr>
              <w:rFonts w:hint="eastAsia" w:ascii="Courier New" w:hAnsi="Courier New" w:cs="Courier New"/>
              <w:color w:val="000000"/>
              <w:lang w:val="en-US" w:eastAsia="fr-FR"/>
            </w:rPr>
            <w:delText>vt 0.890047 0.0140328</w:delText>
          </w:r>
        </w:del>
      </w:ins>
    </w:p>
    <w:p>
      <w:pPr>
        <w:pBdr>
          <w:top w:val="single" w:color="auto" w:sz="4" w:space="1"/>
          <w:left w:val="single" w:color="auto" w:sz="4" w:space="4"/>
          <w:bottom w:val="single" w:color="auto" w:sz="4" w:space="1"/>
          <w:right w:val="single" w:color="auto" w:sz="4" w:space="4"/>
        </w:pBdr>
        <w:shd w:val="clear" w:color="auto" w:fill="FFFFFF"/>
        <w:rPr>
          <w:ins w:id="942" w:author="xujiayi" w:date="2025-01-27T10:56:00Z"/>
          <w:del w:id="943" w:author="xujiayi-2" w:date="2025-02-19T14:13:00Z"/>
          <w:rFonts w:ascii="Courier New" w:hAnsi="Courier New" w:cs="Courier New"/>
          <w:color w:val="000000"/>
          <w:lang w:val="en-US" w:eastAsia="fr-FR"/>
        </w:rPr>
      </w:pPr>
      <w:ins w:id="944" w:author="xujiayi" w:date="2025-01-27T10:56:00Z">
        <w:del w:id="945" w:author="xujiayi-2" w:date="2025-02-19T14:13:00Z">
          <w:r>
            <w:rPr>
              <w:rFonts w:hint="eastAsia" w:ascii="Courier New" w:hAnsi="Courier New" w:cs="Courier New"/>
              <w:color w:val="000000"/>
              <w:lang w:val="en-US" w:eastAsia="fr-FR"/>
            </w:rPr>
            <w:delText>vt 0.888967 0.0143787</w:delText>
          </w:r>
        </w:del>
      </w:ins>
    </w:p>
    <w:p>
      <w:pPr>
        <w:pBdr>
          <w:top w:val="single" w:color="auto" w:sz="4" w:space="1"/>
          <w:left w:val="single" w:color="auto" w:sz="4" w:space="4"/>
          <w:bottom w:val="single" w:color="auto" w:sz="4" w:space="1"/>
          <w:right w:val="single" w:color="auto" w:sz="4" w:space="4"/>
        </w:pBdr>
        <w:shd w:val="clear" w:color="auto" w:fill="FFFFFF"/>
        <w:rPr>
          <w:ins w:id="946" w:author="xujiayi" w:date="2025-01-27T10:56:00Z"/>
          <w:del w:id="947" w:author="xujiayi-2" w:date="2025-02-19T14:13:00Z"/>
          <w:rFonts w:ascii="Courier New" w:hAnsi="Courier New" w:cs="Courier New"/>
          <w:color w:val="000000"/>
          <w:lang w:val="en-US" w:eastAsia="fr-FR"/>
        </w:rPr>
      </w:pPr>
      <w:ins w:id="948" w:author="xujiayi" w:date="2025-01-27T10:56:00Z">
        <w:del w:id="949" w:author="xujiayi-2" w:date="2025-02-19T14:13:00Z">
          <w:r>
            <w:rPr>
              <w:rFonts w:hint="eastAsia" w:ascii="Courier New" w:hAnsi="Courier New" w:cs="Courier New"/>
              <w:color w:val="000000"/>
              <w:lang w:val="en-US" w:eastAsia="fr-FR"/>
            </w:rPr>
            <w:delText>vt 0.892334 0.0146484</w:delText>
          </w:r>
        </w:del>
      </w:ins>
    </w:p>
    <w:p>
      <w:pPr>
        <w:pBdr>
          <w:top w:val="single" w:color="auto" w:sz="4" w:space="1"/>
          <w:left w:val="single" w:color="auto" w:sz="4" w:space="4"/>
          <w:bottom w:val="single" w:color="auto" w:sz="4" w:space="1"/>
          <w:right w:val="single" w:color="auto" w:sz="4" w:space="4"/>
        </w:pBdr>
        <w:shd w:val="clear" w:color="auto" w:fill="FFFFFF"/>
        <w:rPr>
          <w:ins w:id="950" w:author="xujiayi" w:date="2025-01-27T10:56:00Z"/>
          <w:del w:id="951" w:author="xujiayi-2" w:date="2025-02-19T14:13:00Z"/>
          <w:rFonts w:ascii="Courier New" w:hAnsi="Courier New" w:cs="Courier New"/>
          <w:color w:val="000000"/>
          <w:lang w:val="en-US" w:eastAsia="fr-FR"/>
        </w:rPr>
      </w:pPr>
      <w:ins w:id="952" w:author="xujiayi" w:date="2025-01-27T10:56:00Z">
        <w:del w:id="953" w:author="xujiayi-2" w:date="2025-02-19T14:13:00Z">
          <w:r>
            <w:rPr>
              <w:rFonts w:hint="eastAsia" w:ascii="Courier New" w:hAnsi="Courier New" w:cs="Courier New"/>
              <w:color w:val="000000"/>
              <w:lang w:val="en-US" w:eastAsia="fr-FR"/>
            </w:rPr>
            <w:delText>vt 0.890875 0.0147397</w:delText>
          </w:r>
        </w:del>
      </w:ins>
    </w:p>
    <w:p>
      <w:pPr>
        <w:pBdr>
          <w:top w:val="single" w:color="auto" w:sz="4" w:space="1"/>
          <w:left w:val="single" w:color="auto" w:sz="4" w:space="4"/>
          <w:bottom w:val="single" w:color="auto" w:sz="4" w:space="1"/>
          <w:right w:val="single" w:color="auto" w:sz="4" w:space="4"/>
        </w:pBdr>
        <w:shd w:val="clear" w:color="auto" w:fill="FFFFFF"/>
        <w:rPr>
          <w:ins w:id="954" w:author="xujiayi" w:date="2025-01-27T10:56:00Z"/>
          <w:del w:id="955" w:author="xujiayi-2" w:date="2025-02-19T14:13:00Z"/>
          <w:rFonts w:ascii="Courier New" w:hAnsi="Courier New" w:cs="Courier New"/>
          <w:color w:val="000000"/>
          <w:lang w:val="en-US" w:eastAsia="fr-FR"/>
        </w:rPr>
      </w:pPr>
      <w:ins w:id="956" w:author="xujiayi" w:date="2025-01-27T10:56:00Z">
        <w:del w:id="957" w:author="xujiayi-2" w:date="2025-02-19T14:13:00Z">
          <w:r>
            <w:rPr>
              <w:rFonts w:hint="eastAsia" w:ascii="Courier New" w:hAnsi="Courier New" w:cs="Courier New"/>
              <w:color w:val="000000"/>
              <w:lang w:val="en-US" w:eastAsia="fr-FR"/>
            </w:rPr>
            <w:delText>vt 0.891407 0.015354</w:delText>
          </w:r>
        </w:del>
      </w:ins>
    </w:p>
    <w:p>
      <w:pPr>
        <w:pBdr>
          <w:top w:val="single" w:color="auto" w:sz="4" w:space="1"/>
          <w:left w:val="single" w:color="auto" w:sz="4" w:space="4"/>
          <w:bottom w:val="single" w:color="auto" w:sz="4" w:space="1"/>
          <w:right w:val="single" w:color="auto" w:sz="4" w:space="4"/>
        </w:pBdr>
        <w:shd w:val="clear" w:color="auto" w:fill="FFFFFF"/>
        <w:rPr>
          <w:ins w:id="958" w:author="xujiayi" w:date="2025-01-27T10:56:00Z"/>
          <w:del w:id="959" w:author="xujiayi-2" w:date="2025-02-19T14:13:00Z"/>
          <w:rFonts w:ascii="Courier New" w:hAnsi="Courier New" w:cs="Courier New"/>
          <w:color w:val="000000"/>
          <w:lang w:val="en-US" w:eastAsia="fr-FR"/>
        </w:rPr>
      </w:pPr>
      <w:ins w:id="960" w:author="xujiayi" w:date="2025-01-27T10:56:00Z">
        <w:del w:id="961" w:author="xujiayi-2" w:date="2025-02-19T14:13:00Z">
          <w:r>
            <w:rPr>
              <w:rFonts w:hint="eastAsia" w:ascii="Courier New" w:hAnsi="Courier New" w:cs="Courier New"/>
              <w:color w:val="000000"/>
              <w:lang w:val="en-US" w:eastAsia="fr-FR"/>
            </w:rPr>
            <w:delText>vt 0.894287 0.0146484</w:delText>
          </w:r>
        </w:del>
      </w:ins>
    </w:p>
    <w:p>
      <w:pPr>
        <w:pBdr>
          <w:top w:val="single" w:color="auto" w:sz="4" w:space="1"/>
          <w:left w:val="single" w:color="auto" w:sz="4" w:space="4"/>
          <w:bottom w:val="single" w:color="auto" w:sz="4" w:space="1"/>
          <w:right w:val="single" w:color="auto" w:sz="4" w:space="4"/>
        </w:pBdr>
        <w:shd w:val="clear" w:color="auto" w:fill="FFFFFF"/>
        <w:rPr>
          <w:ins w:id="962" w:author="xujiayi" w:date="2025-01-27T10:56:00Z"/>
          <w:del w:id="963" w:author="xujiayi-2" w:date="2025-02-19T14:13:00Z"/>
          <w:rFonts w:ascii="Courier New" w:hAnsi="Courier New" w:cs="Courier New"/>
          <w:color w:val="000000"/>
          <w:lang w:val="en-US" w:eastAsia="fr-FR"/>
        </w:rPr>
      </w:pPr>
      <w:ins w:id="964" w:author="xujiayi" w:date="2025-01-27T10:56:00Z">
        <w:del w:id="965" w:author="xujiayi-2" w:date="2025-02-19T14:13:00Z">
          <w:r>
            <w:rPr>
              <w:rFonts w:hint="eastAsia" w:ascii="Courier New" w:hAnsi="Courier New" w:cs="Courier New"/>
              <w:color w:val="000000"/>
              <w:lang w:val="en-US" w:eastAsia="fr-FR"/>
            </w:rPr>
            <w:delText>vt 0.893759 0.0139451</w:delText>
          </w:r>
        </w:del>
      </w:ins>
    </w:p>
    <w:p>
      <w:pPr>
        <w:pBdr>
          <w:top w:val="single" w:color="auto" w:sz="4" w:space="1"/>
          <w:left w:val="single" w:color="auto" w:sz="4" w:space="4"/>
          <w:bottom w:val="single" w:color="auto" w:sz="4" w:space="1"/>
          <w:right w:val="single" w:color="auto" w:sz="4" w:space="4"/>
        </w:pBdr>
        <w:shd w:val="clear" w:color="auto" w:fill="FFFFFF"/>
        <w:rPr>
          <w:ins w:id="966" w:author="xujiayi" w:date="2025-01-27T10:56:00Z"/>
          <w:del w:id="967" w:author="xujiayi-2" w:date="2025-02-19T14:13:00Z"/>
          <w:rFonts w:ascii="Courier New" w:hAnsi="Courier New" w:cs="Courier New"/>
          <w:color w:val="000000"/>
          <w:lang w:val="en-US" w:eastAsia="fr-FR"/>
        </w:rPr>
      </w:pPr>
      <w:ins w:id="968" w:author="xujiayi" w:date="2025-01-27T10:56:00Z">
        <w:del w:id="969" w:author="xujiayi-2" w:date="2025-02-19T14:13:00Z">
          <w:r>
            <w:rPr>
              <w:rFonts w:hint="eastAsia" w:ascii="Courier New" w:hAnsi="Courier New" w:cs="Courier New"/>
              <w:color w:val="000000"/>
              <w:lang w:val="en-US" w:eastAsia="fr-FR"/>
            </w:rPr>
            <w:delText>vt 0.892824 0.0146015</w:delText>
          </w:r>
        </w:del>
      </w:ins>
    </w:p>
    <w:p>
      <w:pPr>
        <w:pBdr>
          <w:top w:val="single" w:color="auto" w:sz="4" w:space="1"/>
          <w:left w:val="single" w:color="auto" w:sz="4" w:space="4"/>
          <w:bottom w:val="single" w:color="auto" w:sz="4" w:space="1"/>
          <w:right w:val="single" w:color="auto" w:sz="4" w:space="4"/>
        </w:pBdr>
        <w:shd w:val="clear" w:color="auto" w:fill="FFFFFF"/>
        <w:rPr>
          <w:ins w:id="970" w:author="xujiayi" w:date="2025-01-27T10:47:00Z"/>
          <w:del w:id="971" w:author="xujiayi-2" w:date="2025-02-19T14:13:00Z"/>
          <w:rFonts w:ascii="Courier New" w:hAnsi="Courier New" w:eastAsia="宋体" w:cs="Courier New"/>
          <w:color w:val="000000"/>
          <w:lang w:val="en-US" w:eastAsia="zh-CN"/>
        </w:rPr>
      </w:pPr>
      <w:ins w:id="972" w:author="xujiayi" w:date="2025-01-27T10:47:00Z">
        <w:del w:id="973" w:author="xujiayi-2" w:date="2025-02-19T14:13:00Z">
          <w:r>
            <w:rPr>
              <w:rFonts w:hint="eastAsia" w:ascii="Courier New" w:hAnsi="Courier New" w:eastAsia="宋体" w:cs="Courier New"/>
              <w:color w:val="000000"/>
              <w:lang w:val="en-US" w:eastAsia="zh-CN"/>
            </w:rPr>
            <w:delText>...</w:delText>
          </w:r>
        </w:del>
      </w:ins>
    </w:p>
    <w:p>
      <w:pPr>
        <w:pBdr>
          <w:top w:val="single" w:color="auto" w:sz="4" w:space="1"/>
          <w:left w:val="single" w:color="auto" w:sz="4" w:space="4"/>
          <w:bottom w:val="single" w:color="auto" w:sz="4" w:space="1"/>
          <w:right w:val="single" w:color="auto" w:sz="4" w:space="4"/>
        </w:pBdr>
        <w:shd w:val="clear" w:color="auto" w:fill="FFFFFF"/>
        <w:rPr>
          <w:ins w:id="974" w:author="xujiayi" w:date="2025-01-27T10:57:00Z"/>
          <w:del w:id="975" w:author="xujiayi-2" w:date="2025-02-19T14:13:00Z"/>
          <w:rFonts w:ascii="Courier New" w:hAnsi="Courier New" w:eastAsia="宋体" w:cs="Courier New"/>
          <w:color w:val="000000"/>
          <w:lang w:val="en-US" w:eastAsia="zh-CN"/>
        </w:rPr>
      </w:pPr>
      <w:ins w:id="976" w:author="xujiayi" w:date="2025-01-27T10:57:00Z">
        <w:del w:id="977" w:author="xujiayi-2" w:date="2025-02-19T14:13:00Z">
          <w:r>
            <w:rPr>
              <w:rFonts w:ascii="Courier New" w:hAnsi="Courier New" w:eastAsia="宋体" w:cs="Courier New"/>
              <w:color w:val="000000"/>
              <w:lang w:val="en-US" w:eastAsia="zh-CN"/>
            </w:rPr>
            <w:delText>f 12135/248797/12135 12926/248798/12926 12145/248799/12145</w:delText>
          </w:r>
        </w:del>
      </w:ins>
    </w:p>
    <w:p>
      <w:pPr>
        <w:pBdr>
          <w:top w:val="single" w:color="auto" w:sz="4" w:space="1"/>
          <w:left w:val="single" w:color="auto" w:sz="4" w:space="4"/>
          <w:bottom w:val="single" w:color="auto" w:sz="4" w:space="1"/>
          <w:right w:val="single" w:color="auto" w:sz="4" w:space="4"/>
        </w:pBdr>
        <w:shd w:val="clear" w:color="auto" w:fill="FFFFFF"/>
        <w:rPr>
          <w:ins w:id="978" w:author="xujiayi" w:date="2025-01-27T10:57:00Z"/>
          <w:del w:id="979" w:author="xujiayi-2" w:date="2025-02-19T14:13:00Z"/>
          <w:rFonts w:ascii="Courier New" w:hAnsi="Courier New" w:eastAsia="宋体" w:cs="Courier New"/>
          <w:color w:val="000000"/>
          <w:lang w:val="en-US" w:eastAsia="zh-CN"/>
        </w:rPr>
      </w:pPr>
      <w:ins w:id="980" w:author="xujiayi" w:date="2025-01-27T10:57:00Z">
        <w:del w:id="981" w:author="xujiayi-2" w:date="2025-02-19T14:13:00Z">
          <w:r>
            <w:rPr>
              <w:rFonts w:ascii="Courier New" w:hAnsi="Courier New" w:eastAsia="宋体" w:cs="Courier New"/>
              <w:color w:val="000000"/>
              <w:lang w:val="en-US" w:eastAsia="zh-CN"/>
            </w:rPr>
            <w:delText>f 12915/248800/12915 12926/248801/12926 12135/248802/12135</w:delText>
          </w:r>
        </w:del>
      </w:ins>
    </w:p>
    <w:p>
      <w:pPr>
        <w:pBdr>
          <w:top w:val="single" w:color="auto" w:sz="4" w:space="1"/>
          <w:left w:val="single" w:color="auto" w:sz="4" w:space="4"/>
          <w:bottom w:val="single" w:color="auto" w:sz="4" w:space="1"/>
          <w:right w:val="single" w:color="auto" w:sz="4" w:space="4"/>
        </w:pBdr>
        <w:shd w:val="clear" w:color="auto" w:fill="FFFFFF"/>
        <w:rPr>
          <w:ins w:id="982" w:author="xujiayi" w:date="2025-01-27T10:57:00Z"/>
          <w:del w:id="983" w:author="xujiayi-2" w:date="2025-02-19T14:13:00Z"/>
          <w:rFonts w:ascii="Courier New" w:hAnsi="Courier New" w:eastAsia="宋体" w:cs="Courier New"/>
          <w:color w:val="000000"/>
          <w:lang w:val="en-US" w:eastAsia="zh-CN"/>
        </w:rPr>
      </w:pPr>
      <w:ins w:id="984" w:author="xujiayi" w:date="2025-01-27T10:57:00Z">
        <w:del w:id="985" w:author="xujiayi-2" w:date="2025-02-19T14:13:00Z">
          <w:r>
            <w:rPr>
              <w:rFonts w:ascii="Courier New" w:hAnsi="Courier New" w:eastAsia="宋体" w:cs="Courier New"/>
              <w:color w:val="000000"/>
              <w:lang w:val="en-US" w:eastAsia="zh-CN"/>
            </w:rPr>
            <w:delText>f 11733/248803/11733 12135/248804/12135 11344/248805/11344</w:delText>
          </w:r>
        </w:del>
      </w:ins>
    </w:p>
    <w:p>
      <w:pPr>
        <w:pBdr>
          <w:top w:val="single" w:color="auto" w:sz="4" w:space="1"/>
          <w:left w:val="single" w:color="auto" w:sz="4" w:space="4"/>
          <w:bottom w:val="single" w:color="auto" w:sz="4" w:space="1"/>
          <w:right w:val="single" w:color="auto" w:sz="4" w:space="4"/>
        </w:pBdr>
        <w:shd w:val="clear" w:color="auto" w:fill="FFFFFF"/>
        <w:rPr>
          <w:ins w:id="986" w:author="xujiayi" w:date="2025-01-27T10:57:00Z"/>
          <w:del w:id="987" w:author="xujiayi-2" w:date="2025-02-19T14:13:00Z"/>
          <w:rFonts w:ascii="Courier New" w:hAnsi="Courier New" w:eastAsia="宋体" w:cs="Courier New"/>
          <w:color w:val="000000"/>
          <w:lang w:val="en-US" w:eastAsia="zh-CN"/>
        </w:rPr>
      </w:pPr>
      <w:ins w:id="988" w:author="xujiayi" w:date="2025-01-27T10:57:00Z">
        <w:del w:id="989" w:author="xujiayi-2" w:date="2025-02-19T14:13:00Z">
          <w:r>
            <w:rPr>
              <w:rFonts w:ascii="Courier New" w:hAnsi="Courier New" w:eastAsia="宋体" w:cs="Courier New"/>
              <w:color w:val="000000"/>
              <w:lang w:val="en-US" w:eastAsia="zh-CN"/>
            </w:rPr>
            <w:delText>f 12135/248806/12135 11349/248807/11349 11344/248808/11344</w:delText>
          </w:r>
        </w:del>
      </w:ins>
    </w:p>
    <w:p>
      <w:pPr>
        <w:pBdr>
          <w:top w:val="single" w:color="auto" w:sz="4" w:space="1"/>
          <w:left w:val="single" w:color="auto" w:sz="4" w:space="4"/>
          <w:bottom w:val="single" w:color="auto" w:sz="4" w:space="1"/>
          <w:right w:val="single" w:color="auto" w:sz="4" w:space="4"/>
        </w:pBdr>
        <w:shd w:val="clear" w:color="auto" w:fill="FFFFFF"/>
        <w:rPr>
          <w:ins w:id="990" w:author="xujiayi" w:date="2025-01-27T10:57:00Z"/>
          <w:del w:id="991" w:author="xujiayi-2" w:date="2025-02-19T14:13:00Z"/>
          <w:rFonts w:ascii="Courier New" w:hAnsi="Courier New" w:eastAsia="宋体" w:cs="Courier New"/>
          <w:color w:val="000000"/>
          <w:lang w:val="en-US" w:eastAsia="zh-CN"/>
        </w:rPr>
      </w:pPr>
      <w:ins w:id="992" w:author="xujiayi" w:date="2025-01-27T10:57:00Z">
        <w:del w:id="993" w:author="xujiayi-2" w:date="2025-02-19T14:13:00Z">
          <w:r>
            <w:rPr>
              <w:rFonts w:ascii="Courier New" w:hAnsi="Courier New" w:eastAsia="宋体" w:cs="Courier New"/>
              <w:color w:val="000000"/>
              <w:lang w:val="en-US" w:eastAsia="zh-CN"/>
            </w:rPr>
            <w:delText>f 12135/248809/12135 12145/248810/12145 11349/248811/11349</w:delText>
          </w:r>
        </w:del>
      </w:ins>
    </w:p>
    <w:p>
      <w:pPr>
        <w:pBdr>
          <w:top w:val="single" w:color="auto" w:sz="4" w:space="1"/>
          <w:left w:val="single" w:color="auto" w:sz="4" w:space="4"/>
          <w:bottom w:val="single" w:color="auto" w:sz="4" w:space="1"/>
          <w:right w:val="single" w:color="auto" w:sz="4" w:space="4"/>
        </w:pBdr>
        <w:shd w:val="clear" w:color="auto" w:fill="FFFFFF"/>
        <w:rPr>
          <w:ins w:id="994" w:author="xujiayi" w:date="2025-01-27T10:57:00Z"/>
          <w:del w:id="995" w:author="xujiayi-2" w:date="2025-02-19T14:13:00Z"/>
          <w:rFonts w:ascii="Courier New" w:hAnsi="Courier New" w:eastAsia="宋体" w:cs="Courier New"/>
          <w:color w:val="000000"/>
          <w:lang w:val="en-US" w:eastAsia="zh-CN"/>
        </w:rPr>
      </w:pPr>
      <w:ins w:id="996" w:author="xujiayi" w:date="2025-01-27T10:57:00Z">
        <w:del w:id="997" w:author="xujiayi-2" w:date="2025-02-19T14:13:00Z">
          <w:r>
            <w:rPr>
              <w:rFonts w:ascii="Courier New" w:hAnsi="Courier New" w:eastAsia="宋体" w:cs="Courier New"/>
              <w:color w:val="000000"/>
              <w:lang w:val="en-US" w:eastAsia="zh-CN"/>
            </w:rPr>
            <w:delText>f 11344/248812/11344 11349/248813/11349 10570/248814/10570</w:delText>
          </w:r>
        </w:del>
      </w:ins>
    </w:p>
    <w:p>
      <w:pPr>
        <w:pBdr>
          <w:top w:val="single" w:color="auto" w:sz="4" w:space="1"/>
          <w:left w:val="single" w:color="auto" w:sz="4" w:space="4"/>
          <w:bottom w:val="single" w:color="auto" w:sz="4" w:space="1"/>
          <w:right w:val="single" w:color="auto" w:sz="4" w:space="4"/>
        </w:pBdr>
        <w:shd w:val="clear" w:color="auto" w:fill="FFFFFF"/>
        <w:rPr>
          <w:ins w:id="998" w:author="xujiayi" w:date="2025-01-27T10:57:00Z"/>
          <w:del w:id="999" w:author="xujiayi-2" w:date="2025-02-19T14:13:00Z"/>
          <w:rFonts w:ascii="Courier New" w:hAnsi="Courier New" w:eastAsia="宋体" w:cs="Courier New"/>
          <w:color w:val="000000"/>
          <w:lang w:val="en-US" w:eastAsia="zh-CN"/>
        </w:rPr>
      </w:pPr>
      <w:ins w:id="1000" w:author="xujiayi" w:date="2025-01-27T10:57:00Z">
        <w:del w:id="1001" w:author="xujiayi-2" w:date="2025-02-19T14:13:00Z">
          <w:r>
            <w:rPr>
              <w:rFonts w:ascii="Courier New" w:hAnsi="Courier New" w:eastAsia="宋体" w:cs="Courier New"/>
              <w:color w:val="000000"/>
              <w:lang w:val="en-US" w:eastAsia="zh-CN"/>
            </w:rPr>
            <w:delText>f 10570/248815/10570 11349/248816/11349 10571/248817/10571</w:delText>
          </w:r>
        </w:del>
      </w:ins>
    </w:p>
    <w:p>
      <w:pPr>
        <w:pBdr>
          <w:top w:val="single" w:color="auto" w:sz="4" w:space="1"/>
          <w:left w:val="single" w:color="auto" w:sz="4" w:space="4"/>
          <w:bottom w:val="single" w:color="auto" w:sz="4" w:space="1"/>
          <w:right w:val="single" w:color="auto" w:sz="4" w:space="4"/>
        </w:pBdr>
        <w:shd w:val="clear" w:color="auto" w:fill="FFFFFF"/>
        <w:rPr>
          <w:ins w:id="1002" w:author="xujiayi" w:date="2025-01-26T16:51:00Z"/>
          <w:del w:id="1003" w:author="xujiayi-2" w:date="2025-02-19T14:13:00Z"/>
          <w:rFonts w:eastAsia="宋体"/>
          <w:shd w:val="clear" w:color="auto" w:fill="FFFFFF"/>
          <w:lang w:val="en-US" w:eastAsia="zh-CN"/>
        </w:rPr>
      </w:pPr>
      <w:ins w:id="1004" w:author="xujiayi" w:date="2025-01-27T10:57:00Z">
        <w:del w:id="1005" w:author="xujiayi-2" w:date="2025-02-19T14:13:00Z">
          <w:r>
            <w:rPr>
              <w:rFonts w:ascii="Courier New" w:hAnsi="Courier New" w:eastAsia="宋体" w:cs="Courier New"/>
              <w:color w:val="000000"/>
              <w:lang w:val="en-US" w:eastAsia="zh-CN"/>
            </w:rPr>
            <w:delText>f 10570/248818/10570 10571/248819/10571 10301/248820/10301</w:delText>
          </w:r>
        </w:del>
      </w:ins>
      <w:ins w:id="1006" w:author="xujiayi" w:date="2025-01-27T10:40:00Z">
        <w:del w:id="1007" w:author="xujiayi-2" w:date="2025-02-19T14:13:00Z">
          <w:r>
            <w:rPr>
              <w:rFonts w:ascii="Courier New" w:hAnsi="Courier New" w:cs="Courier New"/>
              <w:color w:val="000000"/>
              <w:lang w:val="en-US" w:eastAsia="fr-FR"/>
            </w:rPr>
            <w:delText xml:space="preserve">    </w:delText>
          </w:r>
        </w:del>
      </w:ins>
    </w:p>
    <w:p>
      <w:pPr>
        <w:rPr>
          <w:ins w:id="1008" w:author="xujiayi" w:date="2025-01-27T10:37:00Z"/>
          <w:del w:id="1009" w:author="xujiayi-2" w:date="2025-02-19T14:13:00Z"/>
          <w:lang w:val="en-US" w:eastAsia="zh-CN"/>
        </w:rPr>
      </w:pPr>
      <w:ins w:id="1010" w:author="xujiayi" w:date="2025-01-27T10:33:00Z">
        <w:del w:id="1011" w:author="xujiayi-2" w:date="2025-02-19T14:13:00Z">
          <w:r>
            <w:rPr>
              <w:rFonts w:hint="eastAsia"/>
              <w:lang w:val="en-US" w:eastAsia="zh-CN"/>
            </w:rPr>
            <w:delText>Th</w:delText>
          </w:r>
        </w:del>
      </w:ins>
      <w:ins w:id="1012" w:author="xujiayi" w:date="2025-01-27T10:37:00Z">
        <w:del w:id="1013" w:author="xujiayi-2" w:date="2025-02-19T14:13:00Z">
          <w:r>
            <w:rPr>
              <w:rFonts w:hint="eastAsia"/>
              <w:lang w:val="en-US" w:eastAsia="zh-CN"/>
            </w:rPr>
            <w:delText>e following is an example .</w:delText>
          </w:r>
        </w:del>
      </w:ins>
      <w:ins w:id="1014" w:author="xujiayi" w:date="2025-01-27T13:04:00Z">
        <w:del w:id="1015" w:author="xujiayi-2" w:date="2025-02-19T14:13:00Z">
          <w:r>
            <w:rPr>
              <w:rFonts w:hint="eastAsia"/>
              <w:lang w:val="en-US" w:eastAsia="zh-CN"/>
            </w:rPr>
            <w:delText>m</w:delText>
          </w:r>
        </w:del>
      </w:ins>
      <w:ins w:id="1016" w:author="xujiayi" w:date="2025-01-27T13:05:00Z">
        <w:del w:id="1017" w:author="xujiayi-2" w:date="2025-02-19T14:13:00Z">
          <w:r>
            <w:rPr>
              <w:rFonts w:hint="eastAsia"/>
              <w:lang w:val="en-US" w:eastAsia="zh-CN"/>
            </w:rPr>
            <w:delText xml:space="preserve">tl </w:delText>
          </w:r>
        </w:del>
      </w:ins>
      <w:ins w:id="1018" w:author="xujiayi" w:date="2025-01-27T10:37:00Z">
        <w:del w:id="1019" w:author="xujiayi-2" w:date="2025-02-19T14:13:00Z">
          <w:r>
            <w:rPr>
              <w:rFonts w:hint="eastAsia"/>
              <w:lang w:val="en-US" w:eastAsia="zh-CN"/>
            </w:rPr>
            <w:delText>file</w:delText>
          </w:r>
        </w:del>
      </w:ins>
      <w:ins w:id="1020" w:author="xujiayi" w:date="2025-01-27T13:43:00Z">
        <w:del w:id="1021" w:author="xujiayi-2" w:date="2025-02-19T14:13:00Z">
          <w:r>
            <w:rPr>
              <w:rFonts w:hint="eastAsia"/>
              <w:lang w:val="en-US" w:eastAsia="zh-CN"/>
            </w:rPr>
            <w:delText xml:space="preserve"> which </w:delText>
          </w:r>
        </w:del>
      </w:ins>
      <w:ins w:id="1022" w:author="xujiayi" w:date="2025-01-27T13:44:00Z">
        <w:del w:id="1023" w:author="xujiayi-2" w:date="2025-02-19T14:13:00Z">
          <w:r>
            <w:rPr/>
            <w:delText>corresponds to the wavefront material template library file that links the mesh with the corresponding texture imag</w:delText>
          </w:r>
        </w:del>
      </w:ins>
      <w:ins w:id="1024" w:author="xujiayi" w:date="2025-01-27T13:44:00Z">
        <w:del w:id="1025" w:author="xujiayi-2" w:date="2025-02-19T14:13:00Z">
          <w:r>
            <w:rPr>
              <w:rFonts w:hint="eastAsia" w:eastAsia="宋体"/>
              <w:lang w:val="en-US" w:eastAsia="zh-CN"/>
            </w:rPr>
            <w:delText>e</w:delText>
          </w:r>
        </w:del>
      </w:ins>
      <w:ins w:id="1026" w:author="xujiayi" w:date="2025-01-27T10:37:00Z">
        <w:del w:id="1027" w:author="xujiayi-2" w:date="2025-02-19T14:13:00Z">
          <w:r>
            <w:rPr>
              <w:rFonts w:hint="eastAsia"/>
              <w:lang w:val="en-US" w:eastAsia="zh-CN"/>
            </w:rPr>
            <w:delText>:</w:delText>
          </w:r>
        </w:del>
      </w:ins>
    </w:p>
    <w:p>
      <w:pPr>
        <w:pBdr>
          <w:top w:val="single" w:color="auto" w:sz="4" w:space="1"/>
          <w:left w:val="single" w:color="auto" w:sz="4" w:space="4"/>
          <w:bottom w:val="single" w:color="auto" w:sz="4" w:space="1"/>
          <w:right w:val="single" w:color="auto" w:sz="4" w:space="4"/>
        </w:pBdr>
        <w:shd w:val="clear" w:color="auto" w:fill="FFFFFF"/>
        <w:rPr>
          <w:ins w:id="1028" w:author="xujiayi" w:date="2025-01-27T13:06:00Z"/>
          <w:del w:id="1029" w:author="xujiayi-2" w:date="2025-02-19T14:13:00Z"/>
          <w:rFonts w:ascii="Courier New" w:hAnsi="Courier New" w:cs="Courier New"/>
          <w:color w:val="000000"/>
          <w:lang w:val="en-US" w:eastAsia="fr-FR"/>
        </w:rPr>
      </w:pPr>
      <w:ins w:id="1030" w:author="xujiayi" w:date="2025-01-27T13:06:00Z">
        <w:del w:id="1031" w:author="xujiayi-2" w:date="2025-02-19T14:13:00Z">
          <w:r>
            <w:rPr>
              <w:rFonts w:hint="eastAsia" w:ascii="Courier New" w:hAnsi="Courier New" w:cs="Courier New"/>
              <w:color w:val="000000"/>
              <w:lang w:val="en-US" w:eastAsia="fr-FR"/>
            </w:rPr>
            <w:delText>newmtl material_0</w:delText>
          </w:r>
        </w:del>
      </w:ins>
    </w:p>
    <w:p>
      <w:pPr>
        <w:pBdr>
          <w:top w:val="single" w:color="auto" w:sz="4" w:space="1"/>
          <w:left w:val="single" w:color="auto" w:sz="4" w:space="4"/>
          <w:bottom w:val="single" w:color="auto" w:sz="4" w:space="1"/>
          <w:right w:val="single" w:color="auto" w:sz="4" w:space="4"/>
        </w:pBdr>
        <w:shd w:val="clear" w:color="auto" w:fill="FFFFFF"/>
        <w:rPr>
          <w:ins w:id="1032" w:author="xujiayi" w:date="2025-01-27T13:06:00Z"/>
          <w:del w:id="1033" w:author="xujiayi-2" w:date="2025-02-19T14:13:00Z"/>
          <w:rFonts w:ascii="Courier New" w:hAnsi="Courier New" w:eastAsia="宋体" w:cs="Courier New"/>
          <w:color w:val="000000"/>
          <w:lang w:val="en-US" w:eastAsia="zh-CN"/>
        </w:rPr>
      </w:pPr>
      <w:ins w:id="1034" w:author="xujiayi" w:date="2025-01-27T13:06:00Z">
        <w:del w:id="1035" w:author="xujiayi-2" w:date="2025-02-19T14:13:00Z">
          <w:r>
            <w:rPr>
              <w:rFonts w:hint="eastAsia" w:ascii="Courier New" w:hAnsi="Courier New" w:cs="Courier New"/>
              <w:color w:val="000000"/>
              <w:lang w:val="en-US" w:eastAsia="fr-FR"/>
            </w:rPr>
            <w:delText>Ka  1.0 1.0 1.0</w:delText>
          </w:r>
        </w:del>
      </w:ins>
      <w:ins w:id="1036" w:author="xujiayi" w:date="2025-01-27T13:09:00Z">
        <w:del w:id="1037" w:author="xujiayi-2" w:date="2025-02-19T14:13:00Z">
          <w:r>
            <w:rPr>
              <w:rFonts w:hint="eastAsia" w:ascii="Courier New" w:hAnsi="Courier New" w:eastAsia="宋体" w:cs="Courier New"/>
              <w:color w:val="000000"/>
              <w:lang w:val="en-US" w:eastAsia="zh-CN"/>
            </w:rPr>
            <w:delText xml:space="preserve"> # Ambient color</w:delText>
          </w:r>
        </w:del>
      </w:ins>
    </w:p>
    <w:p>
      <w:pPr>
        <w:pBdr>
          <w:top w:val="single" w:color="auto" w:sz="4" w:space="1"/>
          <w:left w:val="single" w:color="auto" w:sz="4" w:space="4"/>
          <w:bottom w:val="single" w:color="auto" w:sz="4" w:space="1"/>
          <w:right w:val="single" w:color="auto" w:sz="4" w:space="4"/>
        </w:pBdr>
        <w:shd w:val="clear" w:color="auto" w:fill="FFFFFF"/>
        <w:rPr>
          <w:ins w:id="1038" w:author="xujiayi" w:date="2025-01-27T13:06:00Z"/>
          <w:del w:id="1039" w:author="xujiayi-2" w:date="2025-02-19T14:13:00Z"/>
          <w:rFonts w:ascii="Courier New" w:hAnsi="Courier New" w:eastAsia="宋体" w:cs="Courier New"/>
          <w:color w:val="000000"/>
          <w:lang w:val="en-US" w:eastAsia="zh-CN"/>
        </w:rPr>
      </w:pPr>
      <w:ins w:id="1040" w:author="xujiayi" w:date="2025-01-27T13:06:00Z">
        <w:del w:id="1041" w:author="xujiayi-2" w:date="2025-02-19T14:13:00Z">
          <w:r>
            <w:rPr>
              <w:rFonts w:hint="eastAsia" w:ascii="Courier New" w:hAnsi="Courier New" w:cs="Courier New"/>
              <w:color w:val="000000"/>
              <w:lang w:val="en-US" w:eastAsia="fr-FR"/>
            </w:rPr>
            <w:delText>Kd  1.0 1.0 1.0</w:delText>
          </w:r>
        </w:del>
      </w:ins>
      <w:ins w:id="1042" w:author="xujiayi" w:date="2025-01-27T13:09:00Z">
        <w:del w:id="1043" w:author="xujiayi-2" w:date="2025-02-19T14:13:00Z">
          <w:r>
            <w:rPr>
              <w:rFonts w:hint="eastAsia" w:ascii="Courier New" w:hAnsi="Courier New" w:eastAsia="宋体" w:cs="Courier New"/>
              <w:color w:val="000000"/>
              <w:lang w:val="en-US" w:eastAsia="zh-CN"/>
            </w:rPr>
            <w:delText xml:space="preserve"> # Diffuse color</w:delText>
          </w:r>
        </w:del>
      </w:ins>
    </w:p>
    <w:p>
      <w:pPr>
        <w:pBdr>
          <w:top w:val="single" w:color="auto" w:sz="4" w:space="1"/>
          <w:left w:val="single" w:color="auto" w:sz="4" w:space="4"/>
          <w:bottom w:val="single" w:color="auto" w:sz="4" w:space="1"/>
          <w:right w:val="single" w:color="auto" w:sz="4" w:space="4"/>
        </w:pBdr>
        <w:shd w:val="clear" w:color="auto" w:fill="FFFFFF"/>
        <w:rPr>
          <w:ins w:id="1044" w:author="xujiayi" w:date="2025-01-27T13:06:00Z"/>
          <w:del w:id="1045" w:author="xujiayi-2" w:date="2025-02-19T14:13:00Z"/>
          <w:rFonts w:ascii="Courier New" w:hAnsi="Courier New" w:eastAsia="宋体" w:cs="Courier New"/>
          <w:color w:val="000000"/>
          <w:lang w:val="en-US" w:eastAsia="zh-CN"/>
        </w:rPr>
      </w:pPr>
      <w:ins w:id="1046" w:author="xujiayi" w:date="2025-01-27T13:06:00Z">
        <w:del w:id="1047" w:author="xujiayi-2" w:date="2025-02-19T14:13:00Z">
          <w:r>
            <w:rPr>
              <w:rFonts w:hint="eastAsia" w:ascii="Courier New" w:hAnsi="Courier New" w:cs="Courier New"/>
              <w:color w:val="000000"/>
              <w:lang w:val="en-US" w:eastAsia="fr-FR"/>
            </w:rPr>
            <w:delText>Ks  0.0 0.0 0.0</w:delText>
          </w:r>
        </w:del>
      </w:ins>
      <w:ins w:id="1048" w:author="xujiayi" w:date="2025-01-27T13:09:00Z">
        <w:del w:id="1049" w:author="xujiayi-2" w:date="2025-02-19T14:13:00Z">
          <w:r>
            <w:rPr>
              <w:rFonts w:hint="eastAsia" w:ascii="Courier New" w:hAnsi="Courier New" w:eastAsia="宋体" w:cs="Courier New"/>
              <w:color w:val="000000"/>
              <w:lang w:val="en-US" w:eastAsia="zh-CN"/>
            </w:rPr>
            <w:delText xml:space="preserve"> # Specular color</w:delText>
          </w:r>
        </w:del>
      </w:ins>
    </w:p>
    <w:p>
      <w:pPr>
        <w:pBdr>
          <w:top w:val="single" w:color="auto" w:sz="4" w:space="1"/>
          <w:left w:val="single" w:color="auto" w:sz="4" w:space="4"/>
          <w:bottom w:val="single" w:color="auto" w:sz="4" w:space="1"/>
          <w:right w:val="single" w:color="auto" w:sz="4" w:space="4"/>
        </w:pBdr>
        <w:shd w:val="clear" w:color="auto" w:fill="FFFFFF"/>
        <w:outlineLvl w:val="0"/>
        <w:rPr>
          <w:ins w:id="1050" w:author="xujiayi" w:date="2025-01-27T13:06:00Z"/>
          <w:del w:id="1051" w:author="xujiayi-2" w:date="2025-02-19T14:13:00Z"/>
          <w:rFonts w:ascii="Courier New" w:hAnsi="Courier New" w:eastAsia="宋体" w:cs="Courier New"/>
          <w:color w:val="000000"/>
          <w:lang w:val="en-US" w:eastAsia="zh-CN"/>
        </w:rPr>
      </w:pPr>
      <w:ins w:id="1052" w:author="xujiayi" w:date="2025-01-27T13:06:00Z">
        <w:del w:id="1053" w:author="xujiayi-2" w:date="2025-02-19T14:13:00Z">
          <w:r>
            <w:rPr>
              <w:rFonts w:hint="eastAsia" w:ascii="Courier New" w:hAnsi="Courier New" w:cs="Courier New"/>
              <w:color w:val="000000"/>
              <w:lang w:val="en-US" w:eastAsia="fr-FR"/>
            </w:rPr>
            <w:delText>d  1.0</w:delText>
          </w:r>
        </w:del>
      </w:ins>
      <w:ins w:id="1054" w:author="xujiayi" w:date="2025-01-27T13:10:00Z">
        <w:del w:id="1055" w:author="xujiayi-2" w:date="2025-02-19T14:13:00Z">
          <w:r>
            <w:rPr>
              <w:rFonts w:hint="eastAsia" w:ascii="Courier New" w:hAnsi="Courier New" w:eastAsia="宋体" w:cs="Courier New"/>
              <w:color w:val="000000"/>
              <w:lang w:val="en-US" w:eastAsia="zh-CN"/>
            </w:rPr>
            <w:delText xml:space="preserve"> # Dissolve (transparency)</w:delText>
          </w:r>
        </w:del>
      </w:ins>
    </w:p>
    <w:p>
      <w:pPr>
        <w:pBdr>
          <w:top w:val="single" w:color="auto" w:sz="4" w:space="1"/>
          <w:left w:val="single" w:color="auto" w:sz="4" w:space="4"/>
          <w:bottom w:val="single" w:color="auto" w:sz="4" w:space="1"/>
          <w:right w:val="single" w:color="auto" w:sz="4" w:space="4"/>
        </w:pBdr>
        <w:shd w:val="clear" w:color="auto" w:fill="FFFFFF"/>
        <w:rPr>
          <w:ins w:id="1056" w:author="xujiayi" w:date="2025-01-27T13:06:00Z"/>
          <w:del w:id="1057" w:author="xujiayi-2" w:date="2025-02-19T14:13:00Z"/>
          <w:rFonts w:ascii="Courier New" w:hAnsi="Courier New" w:eastAsia="宋体" w:cs="Courier New"/>
          <w:color w:val="000000"/>
          <w:lang w:val="en-US" w:eastAsia="zh-CN"/>
        </w:rPr>
      </w:pPr>
      <w:ins w:id="1058" w:author="xujiayi" w:date="2025-01-27T13:06:00Z">
        <w:del w:id="1059" w:author="xujiayi-2" w:date="2025-02-19T14:13:00Z">
          <w:r>
            <w:rPr>
              <w:rFonts w:hint="eastAsia" w:ascii="Courier New" w:hAnsi="Courier New" w:cs="Courier New"/>
              <w:color w:val="000000"/>
              <w:lang w:val="en-US" w:eastAsia="fr-FR"/>
            </w:rPr>
            <w:delText>illum 0</w:delText>
          </w:r>
        </w:del>
      </w:ins>
      <w:ins w:id="1060" w:author="xujiayi" w:date="2025-01-27T13:11:00Z">
        <w:del w:id="1061" w:author="xujiayi-2" w:date="2025-02-19T14:13:00Z">
          <w:r>
            <w:rPr>
              <w:rFonts w:hint="eastAsia" w:ascii="Courier New" w:hAnsi="Courier New" w:eastAsia="宋体" w:cs="Courier New"/>
              <w:color w:val="000000"/>
              <w:lang w:val="en-US" w:eastAsia="zh-CN"/>
            </w:rPr>
            <w:delText xml:space="preserve"> # illumination model</w:delText>
          </w:r>
        </w:del>
      </w:ins>
    </w:p>
    <w:p>
      <w:pPr>
        <w:pBdr>
          <w:top w:val="single" w:color="auto" w:sz="4" w:space="1"/>
          <w:left w:val="single" w:color="auto" w:sz="4" w:space="4"/>
          <w:bottom w:val="single" w:color="auto" w:sz="4" w:space="1"/>
          <w:right w:val="single" w:color="auto" w:sz="4" w:space="4"/>
        </w:pBdr>
        <w:shd w:val="clear" w:color="auto" w:fill="FFFFFF"/>
        <w:rPr>
          <w:ins w:id="1062" w:author="xujiayi" w:date="2025-01-27T13:06:00Z"/>
          <w:del w:id="1063" w:author="xujiayi-2" w:date="2025-02-19T14:13:00Z"/>
          <w:rFonts w:ascii="Courier New" w:hAnsi="Courier New" w:eastAsia="宋体" w:cs="Courier New"/>
          <w:color w:val="000000"/>
          <w:lang w:val="en-US" w:eastAsia="zh-CN"/>
        </w:rPr>
      </w:pPr>
      <w:ins w:id="1064" w:author="xujiayi" w:date="2025-01-27T13:06:00Z">
        <w:del w:id="1065" w:author="xujiayi-2" w:date="2025-02-19T14:13:00Z">
          <w:r>
            <w:rPr>
              <w:rFonts w:hint="eastAsia" w:ascii="Courier New" w:hAnsi="Courier New" w:cs="Courier New"/>
              <w:color w:val="000000"/>
              <w:lang w:val="en-US" w:eastAsia="fr-FR"/>
            </w:rPr>
            <w:delText>Ns 0.000000</w:delText>
          </w:r>
        </w:del>
      </w:ins>
      <w:ins w:id="1066" w:author="xujiayi" w:date="2025-01-27T13:10:00Z">
        <w:del w:id="1067" w:author="xujiayi-2" w:date="2025-02-19T14:13:00Z">
          <w:r>
            <w:rPr>
              <w:rFonts w:hint="eastAsia" w:ascii="Courier New" w:hAnsi="Courier New" w:eastAsia="宋体" w:cs="Courier New"/>
              <w:color w:val="000000"/>
              <w:lang w:val="en-US" w:eastAsia="zh-CN"/>
            </w:rPr>
            <w:delText xml:space="preserve"> # Shininess</w:delText>
          </w:r>
        </w:del>
      </w:ins>
    </w:p>
    <w:p>
      <w:pPr>
        <w:pBdr>
          <w:top w:val="single" w:color="auto" w:sz="4" w:space="1"/>
          <w:left w:val="single" w:color="auto" w:sz="4" w:space="4"/>
          <w:bottom w:val="single" w:color="auto" w:sz="4" w:space="1"/>
          <w:right w:val="single" w:color="auto" w:sz="4" w:space="4"/>
        </w:pBdr>
        <w:shd w:val="clear" w:color="auto" w:fill="FFFFFF"/>
        <w:rPr>
          <w:ins w:id="1068" w:author="xujiayi" w:date="2025-01-27T13:05:00Z"/>
          <w:del w:id="1069" w:author="xujiayi-2" w:date="2025-02-19T14:13:00Z"/>
          <w:rFonts w:ascii="Courier New" w:hAnsi="Courier New" w:eastAsia="宋体" w:cs="Courier New"/>
          <w:color w:val="000000"/>
          <w:lang w:val="en-US" w:eastAsia="zh-CN"/>
        </w:rPr>
      </w:pPr>
      <w:ins w:id="1070" w:author="xujiayi" w:date="2025-01-27T13:06:00Z">
        <w:del w:id="1071" w:author="xujiayi-2" w:date="2025-02-19T14:13:00Z">
          <w:r>
            <w:rPr>
              <w:rFonts w:hint="eastAsia" w:ascii="Courier New" w:hAnsi="Courier New" w:cs="Courier New"/>
              <w:color w:val="000000"/>
              <w:lang w:val="en-US" w:eastAsia="fr-FR"/>
            </w:rPr>
            <w:delText>map_Kd can_mesh_tex_425.png</w:delText>
          </w:r>
        </w:del>
      </w:ins>
      <w:ins w:id="1072" w:author="xujiayi" w:date="2025-01-27T13:10:00Z">
        <w:del w:id="1073" w:author="xujiayi-2" w:date="2025-02-19T14:13:00Z">
          <w:r>
            <w:rPr>
              <w:rFonts w:hint="eastAsia" w:ascii="Courier New" w:hAnsi="Courier New" w:eastAsia="宋体" w:cs="Courier New"/>
              <w:color w:val="000000"/>
              <w:lang w:val="en-US" w:eastAsia="zh-CN"/>
            </w:rPr>
            <w:delText xml:space="preserve"> # Diffuse texture map</w:delText>
          </w:r>
        </w:del>
      </w:ins>
    </w:p>
    <w:p>
      <w:pPr>
        <w:pStyle w:val="99"/>
        <w:ind w:left="0" w:firstLine="0"/>
        <w:rPr>
          <w:ins w:id="1074" w:author="xujiayi" w:date="2025-01-27T13:47:00Z"/>
          <w:del w:id="1075" w:author="xujiayi-2" w:date="2025-02-19T14:13:00Z"/>
          <w:rFonts w:eastAsia="宋体"/>
          <w:lang w:val="en-US" w:eastAsia="zh-CN"/>
        </w:rPr>
      </w:pPr>
      <w:ins w:id="1076" w:author="xujiayi" w:date="2025-01-27T13:43:00Z">
        <w:del w:id="1077" w:author="xujiayi-2" w:date="2025-02-19T14:13:00Z">
          <w:r>
            <w:rPr/>
            <w:delText xml:space="preserve">The </w:delText>
          </w:r>
        </w:del>
      </w:ins>
      <w:ins w:id="1078" w:author="xujiayi" w:date="2025-01-27T13:47:00Z">
        <w:del w:id="1079" w:author="xujiayi-2" w:date="2025-02-19T14:13:00Z">
          <w:r>
            <w:rPr>
              <w:rFonts w:hint="eastAsia" w:eastAsia="宋体"/>
              <w:lang w:val="en-US" w:eastAsia="zh-CN"/>
            </w:rPr>
            <w:delText xml:space="preserve">.png file </w:delText>
          </w:r>
        </w:del>
      </w:ins>
      <w:ins w:id="1080" w:author="xujiayi" w:date="2025-01-27T13:43:00Z">
        <w:del w:id="1081" w:author="xujiayi-2" w:date="2025-02-19T14:13:00Z">
          <w:r>
            <w:rPr/>
            <w:delText>corresponds to the texture map</w:delText>
          </w:r>
        </w:del>
      </w:ins>
      <w:ins w:id="1082" w:author="xujiayi" w:date="2025-01-27T13:46:00Z">
        <w:del w:id="1083" w:author="xujiayi-2" w:date="2025-02-19T14:13:00Z">
          <w:r>
            <w:rPr>
              <w:rFonts w:hint="eastAsia" w:eastAsia="宋体"/>
              <w:lang w:val="en-US" w:eastAsia="zh-CN"/>
            </w:rPr>
            <w:delText xml:space="preserve">, </w:delText>
          </w:r>
        </w:del>
      </w:ins>
    </w:p>
    <w:p>
      <w:pPr>
        <w:pStyle w:val="6"/>
        <w:rPr>
          <w:ins w:id="1084" w:author="xujiayi-2" w:date="2025-02-19T13:20:00Z"/>
          <w:lang w:val="en-US"/>
        </w:rPr>
      </w:pPr>
      <w:ins w:id="1085" w:author="xujiayi" w:date="2025-01-27T13:47:00Z">
        <w:del w:id="1086" w:author="xujiayi-2" w:date="2025-02-19T14:13:00Z">
          <w:r>
            <w:rPr/>
            <w:drawing>
              <wp:inline distT="0" distB="0" distL="0" distR="0">
                <wp:extent cx="4512310" cy="1849120"/>
                <wp:effectExtent l="0" t="0" r="889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4512310" cy="1849120"/>
                        </a:xfrm>
                        <a:prstGeom prst="rect">
                          <a:avLst/>
                        </a:prstGeom>
                      </pic:spPr>
                    </pic:pic>
                  </a:graphicData>
                </a:graphic>
              </wp:inline>
            </w:drawing>
          </w:r>
        </w:del>
      </w:ins>
      <w:ins w:id="1089" w:author="xujiayi-2" w:date="2025-02-19T13:20:00Z">
        <w:r>
          <w:rPr/>
          <w:t>C.x.</w:t>
        </w:r>
      </w:ins>
      <w:ins w:id="1090" w:author="xujiayi-2" w:date="2025-02-19T13:20:00Z">
        <w:r>
          <w:rPr>
            <w:rFonts w:hint="eastAsia" w:eastAsia="宋体"/>
            <w:lang w:val="en-US" w:eastAsia="zh-CN"/>
          </w:rPr>
          <w:t>12</w:t>
        </w:r>
      </w:ins>
      <w:ins w:id="1091" w:author="xujiayi-2" w:date="2025-02-19T13:20:00Z">
        <w:r>
          <w:rPr/>
          <w:t>.2</w:t>
        </w:r>
      </w:ins>
      <w:ins w:id="1092" w:author="xujiayi-2" w:date="2025-02-19T13:20:00Z">
        <w:r>
          <w:rPr>
            <w:rFonts w:hint="eastAsia" w:eastAsia="宋体"/>
            <w:lang w:val="en-US" w:eastAsia="zh-CN"/>
          </w:rPr>
          <w:tab/>
        </w:r>
      </w:ins>
      <w:ins w:id="1093" w:author="xujiayi-2" w:date="2025-02-19T13:20:00Z">
        <w:commentRangeStart w:id="8"/>
        <w:commentRangeStart w:id="9"/>
        <w:commentRangeStart w:id="10"/>
        <w:r>
          <w:rPr/>
          <w:t>Sequence properties</w:t>
        </w:r>
        <w:commentRangeEnd w:id="8"/>
      </w:ins>
      <w:r>
        <w:rPr>
          <w:rStyle w:val="97"/>
          <w:rFonts w:ascii="Times New Roman" w:hAnsi="Times New Roman"/>
        </w:rPr>
        <w:commentReference w:id="8"/>
      </w:r>
      <w:commentRangeEnd w:id="9"/>
      <w:r>
        <w:commentReference w:id="9"/>
      </w:r>
      <w:commentRangeEnd w:id="10"/>
      <w:r>
        <w:rPr>
          <w:rStyle w:val="97"/>
          <w:rFonts w:ascii="Times New Roman" w:hAnsi="Times New Roman"/>
        </w:rPr>
        <w:commentReference w:id="10"/>
      </w:r>
    </w:p>
    <w:p>
      <w:pPr>
        <w:rPr>
          <w:ins w:id="1094" w:author="xujiayi-2" w:date="2025-02-20T09:46:00Z"/>
          <w:lang w:val="en-US" w:eastAsia="zh-CN"/>
        </w:rPr>
      </w:pPr>
      <w:ins w:id="1095" w:author="xujiayi-2" w:date="2025-02-19T13:20:00Z">
        <w:r>
          <w:rPr>
            <w:lang w:val="en-US"/>
          </w:rPr>
          <w:t>All sequences can be downloaded as dynamic mesh</w:t>
        </w:r>
      </w:ins>
      <w:ins w:id="1096" w:author="xujiayi-2" w:date="2025-02-19T13:20:00Z">
        <w:r>
          <w:rPr>
            <w:rFonts w:hint="eastAsia" w:eastAsia="宋体"/>
            <w:lang w:val="en-US" w:eastAsia="zh-CN"/>
          </w:rPr>
          <w:t xml:space="preserve">. </w:t>
        </w:r>
      </w:ins>
      <w:ins w:id="1097" w:author="xujiayi-2" w:date="2025-02-19T13:21:00Z">
        <w:r>
          <w:rPr>
            <w:rFonts w:hint="eastAsia"/>
            <w:szCs w:val="24"/>
            <w:lang w:val="en-US" w:eastAsia="zh-CN"/>
          </w:rPr>
          <w:t>E</w:t>
        </w:r>
      </w:ins>
      <w:ins w:id="1098" w:author="xujiayi-2" w:date="2025-02-19T13:21:00Z">
        <w:r>
          <w:rPr>
            <w:lang w:val="en-US" w:eastAsia="zh-CN"/>
          </w:rPr>
          <w:t>ach dynamic human mesh containing more than 50K triangles. The texture maps have resolutions ranging from 1K to 8K</w:t>
        </w:r>
      </w:ins>
      <w:ins w:id="1099" w:author="xujiayi-2" w:date="2025-02-19T13:21:00Z">
        <w:r>
          <w:rPr>
            <w:rFonts w:hint="eastAsia"/>
            <w:lang w:val="en-US" w:eastAsia="zh-CN"/>
          </w:rPr>
          <w:t xml:space="preserve"> (depends on the settings). </w:t>
        </w:r>
      </w:ins>
    </w:p>
    <w:p>
      <w:pPr>
        <w:pStyle w:val="34"/>
        <w:jc w:val="center"/>
        <w:rPr>
          <w:ins w:id="1100" w:author="xujiayi-2" w:date="2025-02-20T09:46:00Z"/>
          <w:szCs w:val="24"/>
          <w:lang w:val="en-US" w:eastAsia="zh-CN"/>
        </w:rPr>
      </w:pPr>
      <w:ins w:id="1101" w:author="xujiayi-2" w:date="2025-02-20T09:46:00Z">
        <w:r>
          <w:rPr>
            <w:b/>
            <w:bCs/>
            <w:i w:val="0"/>
            <w:iCs w:val="0"/>
            <w:sz w:val="20"/>
            <w:szCs w:val="20"/>
          </w:rPr>
          <w:t xml:space="preserve">Table </w:t>
        </w:r>
      </w:ins>
      <w:ins w:id="1102" w:author="xujiayi-2" w:date="2025-02-20T09:46:00Z">
        <w:r>
          <w:rPr>
            <w:rFonts w:hint="eastAsia" w:eastAsia="宋体"/>
            <w:b/>
            <w:bCs/>
            <w:i w:val="0"/>
            <w:iCs w:val="0"/>
            <w:sz w:val="20"/>
            <w:szCs w:val="20"/>
            <w:lang w:val="en-US" w:eastAsia="zh-CN"/>
          </w:rPr>
          <w:t xml:space="preserve">Y16 China Mobile </w:t>
        </w:r>
      </w:ins>
      <w:ins w:id="1103" w:author="xujiayi-2" w:date="2025-02-20T09:46:00Z">
        <w:r>
          <w:rPr>
            <w:rFonts w:hint="eastAsia"/>
            <w:b/>
            <w:bCs/>
            <w:i w:val="0"/>
            <w:iCs w:val="0"/>
            <w:sz w:val="20"/>
            <w:szCs w:val="20"/>
          </w:rPr>
          <w:t xml:space="preserve">sequences properties dynamic </w:t>
        </w:r>
      </w:ins>
      <w:ins w:id="1104" w:author="xujiayi-2" w:date="2025-02-20T09:46:00Z">
        <w:r>
          <w:rPr>
            <w:rFonts w:hint="eastAsia" w:eastAsia="宋体"/>
            <w:b/>
            <w:bCs/>
            <w:i w:val="0"/>
            <w:iCs w:val="0"/>
            <w:sz w:val="20"/>
            <w:szCs w:val="20"/>
            <w:lang w:val="en-US" w:eastAsia="zh-CN"/>
          </w:rPr>
          <w:t>mesh</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2"/>
        <w:gridCol w:w="961"/>
        <w:gridCol w:w="1016"/>
        <w:gridCol w:w="842"/>
        <w:gridCol w:w="1443"/>
        <w:gridCol w:w="1640"/>
        <w:gridCol w:w="1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1105" w:author="xujiayi-2" w:date="2025-02-20T09:46:00Z"/>
        </w:trPr>
        <w:tc>
          <w:tcPr>
            <w:tcW w:w="0" w:type="auto"/>
          </w:tcPr>
          <w:p>
            <w:pPr>
              <w:jc w:val="center"/>
              <w:rPr>
                <w:ins w:id="1106" w:author="xujiayi-2" w:date="2025-02-20T09:46:00Z"/>
                <w:rFonts w:eastAsia="宋体"/>
                <w:lang w:val="en-US" w:eastAsia="zh-CN"/>
              </w:rPr>
            </w:pPr>
            <w:ins w:id="1107" w:author="xujiayi-2" w:date="2025-02-20T09:46:00Z">
              <w:r>
                <w:rPr>
                  <w:b/>
                  <w:lang w:eastAsia="fr-FR"/>
                </w:rPr>
                <w:t>Test material</w:t>
              </w:r>
            </w:ins>
            <w:ins w:id="1108" w:author="xujiayi-2" w:date="2025-02-20T09:46:00Z">
              <w:r>
                <w:rPr>
                  <w:rFonts w:hint="eastAsia" w:eastAsia="宋体"/>
                  <w:b/>
                  <w:lang w:val="en-US" w:eastAsia="zh-CN"/>
                </w:rPr>
                <w:t xml:space="preserve"> </w:t>
              </w:r>
            </w:ins>
            <w:ins w:id="1109" w:author="xujiayi-2" w:date="2025-02-20T09:46:00Z">
              <w:r>
                <w:rPr>
                  <w:b/>
                  <w:lang w:eastAsia="fr-FR"/>
                </w:rPr>
                <w:t>dataset filename</w:t>
              </w:r>
            </w:ins>
          </w:p>
        </w:tc>
        <w:tc>
          <w:tcPr>
            <w:tcW w:w="0" w:type="auto"/>
          </w:tcPr>
          <w:p>
            <w:pPr>
              <w:pStyle w:val="99"/>
              <w:ind w:left="0" w:firstLine="0"/>
              <w:jc w:val="center"/>
              <w:rPr>
                <w:ins w:id="1110" w:author="xujiayi-2" w:date="2025-02-20T09:46:00Z"/>
                <w:rFonts w:eastAsia="宋体"/>
                <w:lang w:val="en-US" w:eastAsia="zh-CN"/>
              </w:rPr>
            </w:pPr>
            <w:ins w:id="1111" w:author="xujiayi-2" w:date="2025-02-20T09:46:00Z">
              <w:r>
                <w:rPr>
                  <w:rFonts w:hint="eastAsia" w:eastAsia="宋体"/>
                  <w:b/>
                  <w:lang w:val="en-US" w:eastAsia="zh-CN"/>
                </w:rPr>
                <w:t>#F</w:t>
              </w:r>
            </w:ins>
            <w:ins w:id="1112" w:author="xujiayi-2" w:date="2025-02-20T09:46:00Z">
              <w:r>
                <w:rPr>
                  <w:b/>
                  <w:lang w:val="en-US" w:eastAsia="fr-FR"/>
                </w:rPr>
                <w:t>rames</w:t>
              </w:r>
            </w:ins>
          </w:p>
        </w:tc>
        <w:tc>
          <w:tcPr>
            <w:tcW w:w="0" w:type="auto"/>
          </w:tcPr>
          <w:p>
            <w:pPr>
              <w:pStyle w:val="99"/>
              <w:ind w:left="0" w:firstLine="0"/>
              <w:jc w:val="center"/>
              <w:rPr>
                <w:ins w:id="1113" w:author="xujiayi-2" w:date="2025-02-20T09:46:00Z"/>
                <w:lang w:eastAsia="en-GB"/>
              </w:rPr>
            </w:pPr>
            <w:ins w:id="1114" w:author="xujiayi-2" w:date="2025-02-20T09:46:00Z">
              <w:r>
                <w:rPr>
                  <w:rFonts w:hint="eastAsia" w:eastAsia="宋体"/>
                  <w:b/>
                  <w:lang w:val="en-US" w:eastAsia="zh-CN"/>
                </w:rPr>
                <w:t>#</w:t>
              </w:r>
            </w:ins>
            <w:ins w:id="1115" w:author="xujiayi-2" w:date="2025-02-20T09:46:00Z">
              <w:r>
                <w:rPr>
                  <w:b/>
                  <w:lang w:eastAsia="fr-FR"/>
                </w:rPr>
                <w:t>Vertices</w:t>
              </w:r>
            </w:ins>
          </w:p>
        </w:tc>
        <w:tc>
          <w:tcPr>
            <w:tcW w:w="0" w:type="auto"/>
          </w:tcPr>
          <w:p>
            <w:pPr>
              <w:pStyle w:val="99"/>
              <w:ind w:left="0" w:firstLine="0"/>
              <w:jc w:val="center"/>
              <w:rPr>
                <w:ins w:id="1116" w:author="xujiayi-2" w:date="2025-02-20T09:46:00Z"/>
                <w:rFonts w:eastAsia="宋体"/>
                <w:lang w:val="en-US" w:eastAsia="zh-CN"/>
              </w:rPr>
            </w:pPr>
            <w:ins w:id="1117" w:author="xujiayi-2" w:date="2025-02-20T09:46:00Z">
              <w:r>
                <w:rPr>
                  <w:rFonts w:hint="eastAsia" w:eastAsia="宋体"/>
                  <w:b/>
                  <w:bCs/>
                  <w:lang w:val="en-US" w:eastAsia="zh-CN"/>
                </w:rPr>
                <w:t>#Faces</w:t>
              </w:r>
            </w:ins>
          </w:p>
        </w:tc>
        <w:tc>
          <w:tcPr>
            <w:tcW w:w="0" w:type="auto"/>
          </w:tcPr>
          <w:p>
            <w:pPr>
              <w:jc w:val="center"/>
              <w:rPr>
                <w:ins w:id="1118" w:author="xujiayi-2" w:date="2025-02-20T09:46:00Z"/>
                <w:lang w:eastAsia="en-GB"/>
              </w:rPr>
            </w:pPr>
            <w:ins w:id="1119" w:author="xujiayi-2" w:date="2025-02-20T09:46:00Z">
              <w:r>
                <w:rPr>
                  <w:b/>
                  <w:lang w:eastAsia="fr-FR"/>
                </w:rPr>
                <w:t>Geometry</w:t>
              </w:r>
            </w:ins>
            <w:ins w:id="1120" w:author="xujiayi-2" w:date="2025-02-20T09:46:00Z">
              <w:r>
                <w:rPr>
                  <w:rFonts w:hint="eastAsia" w:eastAsia="宋体"/>
                  <w:b/>
                  <w:lang w:val="en-US" w:eastAsia="zh-CN"/>
                </w:rPr>
                <w:t xml:space="preserve"> </w:t>
              </w:r>
            </w:ins>
            <w:ins w:id="1121" w:author="xujiayi-2" w:date="2025-02-20T09:46:00Z">
              <w:r>
                <w:rPr>
                  <w:b/>
                  <w:lang w:eastAsia="fr-FR"/>
                </w:rPr>
                <w:t>Precision</w:t>
              </w:r>
            </w:ins>
          </w:p>
        </w:tc>
        <w:tc>
          <w:tcPr>
            <w:tcW w:w="1640" w:type="dxa"/>
          </w:tcPr>
          <w:p>
            <w:pPr>
              <w:jc w:val="center"/>
              <w:rPr>
                <w:ins w:id="1122" w:author="xujiayi-2" w:date="2025-02-20T09:46:00Z"/>
                <w:lang w:eastAsia="en-GB"/>
              </w:rPr>
            </w:pPr>
            <w:ins w:id="1123" w:author="xujiayi-2" w:date="2025-02-20T09:46:00Z">
              <w:r>
                <w:rPr>
                  <w:b/>
                  <w:lang w:eastAsia="fr-FR"/>
                </w:rPr>
                <w:t>Texture Coord.</w:t>
              </w:r>
            </w:ins>
            <w:ins w:id="1124" w:author="xujiayi-2" w:date="2025-02-20T09:46:00Z">
              <w:r>
                <w:rPr>
                  <w:rFonts w:hint="eastAsia" w:eastAsia="宋体"/>
                  <w:b/>
                  <w:lang w:val="en-US" w:eastAsia="zh-CN"/>
                </w:rPr>
                <w:t xml:space="preserve"> </w:t>
              </w:r>
            </w:ins>
            <w:ins w:id="1125" w:author="xujiayi-2" w:date="2025-02-20T09:46:00Z">
              <w:r>
                <w:rPr>
                  <w:b/>
                  <w:lang w:eastAsia="fr-FR"/>
                </w:rPr>
                <w:t>Precision</w:t>
              </w:r>
            </w:ins>
          </w:p>
        </w:tc>
        <w:tc>
          <w:tcPr>
            <w:tcW w:w="1591" w:type="dxa"/>
          </w:tcPr>
          <w:p>
            <w:pPr>
              <w:ind w:left="201" w:hanging="200" w:hangingChars="100"/>
              <w:jc w:val="center"/>
              <w:rPr>
                <w:ins w:id="1126" w:author="xujiayi-2" w:date="2025-02-20T09:46:00Z"/>
                <w:rFonts w:eastAsia="宋体"/>
                <w:lang w:val="en-US" w:eastAsia="zh-CN"/>
              </w:rPr>
            </w:pPr>
            <w:ins w:id="1127" w:author="xujiayi-2" w:date="2025-02-20T09:46:00Z">
              <w:r>
                <w:rPr>
                  <w:b/>
                  <w:lang w:eastAsia="fr-FR"/>
                </w:rPr>
                <w:t>Texture</w:t>
              </w:r>
            </w:ins>
            <w:ins w:id="1128" w:author="xujiayi-2" w:date="2025-02-20T09:46:00Z">
              <w:r>
                <w:rPr>
                  <w:rFonts w:hint="eastAsia" w:eastAsia="宋体"/>
                  <w:b/>
                  <w:lang w:val="en-US" w:eastAsia="zh-CN"/>
                </w:rPr>
                <w:t xml:space="preserve"> Map Size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29" w:author="xujiayi-2" w:date="2025-02-20T09:46:00Z"/>
        </w:trPr>
        <w:tc>
          <w:tcPr>
            <w:tcW w:w="0" w:type="auto"/>
            <w:shd w:val="clear" w:color="auto" w:fill="auto"/>
          </w:tcPr>
          <w:p>
            <w:pPr>
              <w:pStyle w:val="99"/>
              <w:ind w:left="0" w:firstLine="0"/>
              <w:jc w:val="center"/>
              <w:rPr>
                <w:ins w:id="1130" w:author="xujiayi-2" w:date="2025-02-20T09:46:00Z"/>
                <w:rFonts w:eastAsia="宋体"/>
                <w:lang w:val="en-US" w:eastAsia="zh-CN"/>
              </w:rPr>
            </w:pPr>
            <w:ins w:id="1131" w:author="xujiayi-2" w:date="2025-02-20T09:56:00Z">
              <w:r>
                <w:rPr>
                  <w:rFonts w:hint="eastAsia" w:eastAsia="宋体"/>
                  <w:lang w:val="en-US" w:eastAsia="zh-CN"/>
                </w:rPr>
                <w:t>live_model_4096_200</w:t>
              </w:r>
            </w:ins>
            <w:ins w:id="1132" w:author="xujiayi-2" w:date="2025-02-20T09:46:00Z">
              <w:r>
                <w:rPr>
                  <w:rFonts w:hint="eastAsia" w:eastAsia="宋体"/>
                  <w:lang w:val="en-US" w:eastAsia="zh-CN"/>
                </w:rPr>
                <w:t xml:space="preserve"> </w:t>
              </w:r>
            </w:ins>
          </w:p>
        </w:tc>
        <w:tc>
          <w:tcPr>
            <w:tcW w:w="0" w:type="auto"/>
            <w:shd w:val="clear" w:color="auto" w:fill="auto"/>
          </w:tcPr>
          <w:p>
            <w:pPr>
              <w:pStyle w:val="99"/>
              <w:ind w:left="0" w:firstLine="0"/>
              <w:jc w:val="center"/>
              <w:rPr>
                <w:ins w:id="1133" w:author="xujiayi-2" w:date="2025-02-20T09:46:00Z"/>
                <w:rFonts w:eastAsia="宋体"/>
                <w:lang w:val="en-US" w:eastAsia="zh-CN"/>
              </w:rPr>
            </w:pPr>
            <w:ins w:id="1134" w:author="xujiayi-2" w:date="2025-02-20T09:54:00Z">
              <w:r>
                <w:rPr>
                  <w:rFonts w:hint="eastAsia" w:eastAsia="宋体"/>
                  <w:lang w:val="en-US" w:eastAsia="zh-CN"/>
                </w:rPr>
                <w:t>300</w:t>
              </w:r>
            </w:ins>
          </w:p>
        </w:tc>
        <w:tc>
          <w:tcPr>
            <w:tcW w:w="0" w:type="auto"/>
            <w:shd w:val="clear" w:color="auto" w:fill="auto"/>
          </w:tcPr>
          <w:p>
            <w:pPr>
              <w:pStyle w:val="99"/>
              <w:ind w:left="0" w:firstLine="0"/>
              <w:jc w:val="center"/>
              <w:rPr>
                <w:ins w:id="1135" w:author="xujiayi-2" w:date="2025-02-20T09:46:00Z"/>
                <w:lang w:eastAsia="en-GB"/>
              </w:rPr>
            </w:pPr>
            <w:ins w:id="1136" w:author="xujiayi-2" w:date="2025-02-20T09:57:00Z">
              <w:r>
                <w:rPr>
                  <w:rFonts w:hint="eastAsia" w:eastAsia="宋体"/>
                  <w:lang w:val="en-US" w:eastAsia="zh-CN"/>
                </w:rPr>
                <w:t>4</w:t>
              </w:r>
            </w:ins>
            <w:ins w:id="1137" w:author="xujiayi-2" w:date="2025-02-20T09:46:00Z">
              <w:r>
                <w:rPr>
                  <w:lang w:eastAsia="en-GB"/>
                </w:rPr>
                <w:t>0k</w:t>
              </w:r>
            </w:ins>
          </w:p>
        </w:tc>
        <w:tc>
          <w:tcPr>
            <w:tcW w:w="0" w:type="auto"/>
            <w:shd w:val="clear" w:color="auto" w:fill="auto"/>
          </w:tcPr>
          <w:p>
            <w:pPr>
              <w:pStyle w:val="99"/>
              <w:ind w:left="0" w:firstLine="0"/>
              <w:jc w:val="center"/>
              <w:rPr>
                <w:ins w:id="1138" w:author="xujiayi-2" w:date="2025-02-20T09:46:00Z"/>
                <w:rFonts w:eastAsia="宋体"/>
                <w:lang w:val="en-US" w:eastAsia="zh-CN"/>
              </w:rPr>
            </w:pPr>
            <w:ins w:id="1139" w:author="xujiayi-2" w:date="2025-02-20T09:57:00Z">
              <w:r>
                <w:rPr>
                  <w:rFonts w:hint="eastAsia" w:eastAsia="宋体"/>
                  <w:lang w:val="en-US" w:eastAsia="zh-CN"/>
                </w:rPr>
                <w:t>8</w:t>
              </w:r>
            </w:ins>
            <w:ins w:id="1140" w:author="xujiayi-2" w:date="2025-02-20T09:46:00Z">
              <w:r>
                <w:rPr>
                  <w:rFonts w:hint="eastAsia" w:eastAsia="宋体"/>
                  <w:lang w:val="en-US" w:eastAsia="zh-CN"/>
                </w:rPr>
                <w:t>0k</w:t>
              </w:r>
            </w:ins>
          </w:p>
        </w:tc>
        <w:tc>
          <w:tcPr>
            <w:tcW w:w="0" w:type="auto"/>
            <w:shd w:val="clear" w:color="auto" w:fill="auto"/>
          </w:tcPr>
          <w:p>
            <w:pPr>
              <w:pStyle w:val="99"/>
              <w:ind w:left="0" w:firstLine="0"/>
              <w:jc w:val="center"/>
              <w:rPr>
                <w:ins w:id="1141" w:author="xujiayi-2" w:date="2025-02-20T09:46:00Z"/>
                <w:lang w:eastAsia="en-GB"/>
              </w:rPr>
            </w:pPr>
            <w:ins w:id="1142" w:author="xujiayi-2" w:date="2025-02-20T09:46:00Z">
              <w:r>
                <w:rPr>
                  <w:lang w:eastAsia="fr-FR"/>
                </w:rPr>
                <w:t>12 bits</w:t>
              </w:r>
            </w:ins>
          </w:p>
        </w:tc>
        <w:tc>
          <w:tcPr>
            <w:tcW w:w="0" w:type="auto"/>
            <w:shd w:val="clear" w:color="auto" w:fill="auto"/>
          </w:tcPr>
          <w:p>
            <w:pPr>
              <w:pStyle w:val="99"/>
              <w:ind w:left="0" w:firstLine="0"/>
              <w:jc w:val="center"/>
              <w:rPr>
                <w:ins w:id="1143" w:author="xujiayi-2" w:date="2025-02-20T09:46:00Z"/>
                <w:lang w:eastAsia="en-GB"/>
              </w:rPr>
            </w:pPr>
            <w:ins w:id="1144" w:author="xujiayi-2" w:date="2025-02-20T09:46:00Z">
              <w:r>
                <w:rPr>
                  <w:lang w:eastAsia="fr-FR"/>
                </w:rPr>
                <w:t>1</w:t>
              </w:r>
            </w:ins>
            <w:ins w:id="1145" w:author="xujiayi-2" w:date="2025-02-20T09:46:00Z">
              <w:r>
                <w:rPr>
                  <w:rFonts w:hint="eastAsia" w:eastAsia="宋体"/>
                  <w:lang w:val="en-US" w:eastAsia="zh-CN"/>
                </w:rPr>
                <w:t>3</w:t>
              </w:r>
            </w:ins>
            <w:ins w:id="1146" w:author="xujiayi-2" w:date="2025-02-20T09:46:00Z">
              <w:r>
                <w:rPr>
                  <w:lang w:eastAsia="fr-FR"/>
                </w:rPr>
                <w:t xml:space="preserve"> bits</w:t>
              </w:r>
            </w:ins>
          </w:p>
        </w:tc>
        <w:tc>
          <w:tcPr>
            <w:tcW w:w="0" w:type="auto"/>
            <w:shd w:val="clear" w:color="auto" w:fill="auto"/>
          </w:tcPr>
          <w:p>
            <w:pPr>
              <w:pStyle w:val="99"/>
              <w:ind w:left="0" w:firstLine="0"/>
              <w:jc w:val="center"/>
              <w:rPr>
                <w:ins w:id="1147" w:author="xujiayi-2" w:date="2025-02-20T09:46:00Z"/>
                <w:rFonts w:eastAsia="宋体"/>
                <w:lang w:val="en-US" w:eastAsia="zh-CN"/>
              </w:rPr>
            </w:pPr>
            <w:ins w:id="1148" w:author="xujiayi-2" w:date="2025-02-20T09:52:00Z">
              <w:r>
                <w:rPr>
                  <w:rFonts w:hint="eastAsia" w:eastAsia="宋体"/>
                  <w:lang w:val="en-US" w:eastAsia="zh-CN"/>
                </w:rPr>
                <w:t>4K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49" w:author="xujiayi-2" w:date="2025-02-20T09:54:00Z"/>
        </w:trPr>
        <w:tc>
          <w:tcPr>
            <w:tcW w:w="0" w:type="auto"/>
            <w:shd w:val="clear" w:color="auto" w:fill="auto"/>
          </w:tcPr>
          <w:p>
            <w:pPr>
              <w:pStyle w:val="99"/>
              <w:ind w:left="0" w:firstLine="0"/>
              <w:jc w:val="center"/>
              <w:rPr>
                <w:ins w:id="1150" w:author="xujiayi-2" w:date="2025-02-20T09:54:00Z"/>
                <w:rFonts w:eastAsia="宋体"/>
                <w:highlight w:val="yellow"/>
                <w:lang w:val="en-US" w:eastAsia="en-GB"/>
                <w:rPrChange w:id="1151" w:author="xujiayi-2" w:date="2025-02-20T09:59:00Z">
                  <w:rPr>
                    <w:ins w:id="1152" w:author="xujiayi-2" w:date="2025-02-20T09:54:00Z"/>
                    <w:rFonts w:eastAsia="宋体"/>
                    <w:lang w:val="en-US" w:eastAsia="zh-CN"/>
                  </w:rPr>
                </w:rPrChange>
              </w:rPr>
            </w:pPr>
            <w:ins w:id="1153" w:author="xujiayi-2" w:date="2025-02-20T09:56:00Z">
              <w:r>
                <w:rPr>
                  <w:rFonts w:eastAsia="宋体"/>
                  <w:highlight w:val="yellow"/>
                  <w:lang w:val="en-US" w:eastAsia="zh-CN"/>
                  <w:rPrChange w:id="1154"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55" w:author="xujiayi-2" w:date="2025-02-20T09:54:00Z"/>
                <w:rFonts w:eastAsia="宋体"/>
                <w:highlight w:val="yellow"/>
                <w:lang w:val="en-US" w:eastAsia="en-GB"/>
                <w:rPrChange w:id="1156" w:author="xujiayi-2" w:date="2025-02-20T09:59:00Z">
                  <w:rPr>
                    <w:ins w:id="1157" w:author="xujiayi-2" w:date="2025-02-20T09:54:00Z"/>
                    <w:rFonts w:eastAsia="宋体"/>
                    <w:lang w:val="en-US" w:eastAsia="zh-CN"/>
                  </w:rPr>
                </w:rPrChange>
              </w:rPr>
            </w:pPr>
            <w:ins w:id="1158" w:author="xujiayi-2" w:date="2025-02-20T09:56:00Z">
              <w:r>
                <w:rPr>
                  <w:rFonts w:eastAsia="宋体"/>
                  <w:highlight w:val="yellow"/>
                  <w:lang w:val="en-US" w:eastAsia="zh-CN"/>
                  <w:rPrChange w:id="1159"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60" w:author="xujiayi-2" w:date="2025-02-20T09:54:00Z"/>
                <w:highlight w:val="yellow"/>
                <w:lang w:eastAsia="en-GB"/>
                <w:rPrChange w:id="1161" w:author="xujiayi-2" w:date="2025-02-20T09:59:00Z">
                  <w:rPr>
                    <w:ins w:id="1162" w:author="xujiayi-2" w:date="2025-02-20T09:54:00Z"/>
                    <w:lang w:eastAsia="en-GB"/>
                  </w:rPr>
                </w:rPrChange>
              </w:rPr>
            </w:pPr>
            <w:ins w:id="1163" w:author="xujiayi-2" w:date="2025-02-20T09:56:00Z">
              <w:r>
                <w:rPr>
                  <w:rFonts w:eastAsia="宋体"/>
                  <w:highlight w:val="yellow"/>
                  <w:lang w:val="en-US" w:eastAsia="zh-CN"/>
                  <w:rPrChange w:id="1164"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65" w:author="xujiayi-2" w:date="2025-02-20T09:54:00Z"/>
                <w:rFonts w:eastAsia="宋体"/>
                <w:highlight w:val="yellow"/>
                <w:lang w:val="en-US" w:eastAsia="en-GB"/>
                <w:rPrChange w:id="1166" w:author="xujiayi-2" w:date="2025-02-20T09:59:00Z">
                  <w:rPr>
                    <w:ins w:id="1167" w:author="xujiayi-2" w:date="2025-02-20T09:54:00Z"/>
                    <w:rFonts w:eastAsia="宋体"/>
                    <w:lang w:val="en-US" w:eastAsia="zh-CN"/>
                  </w:rPr>
                </w:rPrChange>
              </w:rPr>
            </w:pPr>
            <w:ins w:id="1168" w:author="xujiayi-2" w:date="2025-02-20T09:56:00Z">
              <w:r>
                <w:rPr>
                  <w:rFonts w:eastAsia="宋体"/>
                  <w:highlight w:val="yellow"/>
                  <w:lang w:val="en-US" w:eastAsia="zh-CN"/>
                  <w:rPrChange w:id="1169"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70" w:author="xujiayi-2" w:date="2025-02-20T09:54:00Z"/>
                <w:highlight w:val="yellow"/>
                <w:lang w:eastAsia="en-GB"/>
                <w:rPrChange w:id="1171" w:author="xujiayi-2" w:date="2025-02-20T09:59:00Z">
                  <w:rPr>
                    <w:ins w:id="1172" w:author="xujiayi-2" w:date="2025-02-20T09:54:00Z"/>
                    <w:lang w:eastAsia="fr-FR"/>
                  </w:rPr>
                </w:rPrChange>
              </w:rPr>
            </w:pPr>
            <w:ins w:id="1173" w:author="xujiayi-2" w:date="2025-02-20T09:56:00Z">
              <w:r>
                <w:rPr>
                  <w:rFonts w:eastAsia="宋体"/>
                  <w:highlight w:val="yellow"/>
                  <w:lang w:val="en-US" w:eastAsia="zh-CN"/>
                  <w:rPrChange w:id="1174"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75" w:author="xujiayi-2" w:date="2025-02-20T09:54:00Z"/>
                <w:highlight w:val="yellow"/>
                <w:lang w:eastAsia="en-GB"/>
                <w:rPrChange w:id="1176" w:author="xujiayi-2" w:date="2025-02-20T09:59:00Z">
                  <w:rPr>
                    <w:ins w:id="1177" w:author="xujiayi-2" w:date="2025-02-20T09:54:00Z"/>
                    <w:lang w:eastAsia="fr-FR"/>
                  </w:rPr>
                </w:rPrChange>
              </w:rPr>
            </w:pPr>
            <w:ins w:id="1178" w:author="xujiayi-2" w:date="2025-02-20T09:56:00Z">
              <w:r>
                <w:rPr>
                  <w:rFonts w:eastAsia="宋体"/>
                  <w:highlight w:val="yellow"/>
                  <w:lang w:val="en-US" w:eastAsia="zh-CN"/>
                  <w:rPrChange w:id="1179" w:author="xujiayi-2" w:date="2025-02-20T09:59:00Z">
                    <w:rPr>
                      <w:rFonts w:eastAsia="宋体"/>
                      <w:lang w:val="en-US" w:eastAsia="zh-CN"/>
                    </w:rPr>
                  </w:rPrChange>
                </w:rPr>
                <w:t>&lt;TBD&gt;</w:t>
              </w:r>
            </w:ins>
          </w:p>
        </w:tc>
        <w:tc>
          <w:tcPr>
            <w:tcW w:w="0" w:type="auto"/>
            <w:shd w:val="clear" w:color="auto" w:fill="auto"/>
          </w:tcPr>
          <w:p>
            <w:pPr>
              <w:pStyle w:val="99"/>
              <w:ind w:left="0" w:firstLine="0"/>
              <w:jc w:val="center"/>
              <w:rPr>
                <w:ins w:id="1180" w:author="xujiayi-2" w:date="2025-02-20T09:54:00Z"/>
                <w:rFonts w:eastAsia="宋体"/>
                <w:highlight w:val="yellow"/>
                <w:lang w:val="en-US" w:eastAsia="en-GB"/>
                <w:rPrChange w:id="1181" w:author="xujiayi-2" w:date="2025-02-20T09:59:00Z">
                  <w:rPr>
                    <w:ins w:id="1182" w:author="xujiayi-2" w:date="2025-02-20T09:54:00Z"/>
                    <w:rFonts w:eastAsia="宋体"/>
                    <w:lang w:val="en-US" w:eastAsia="zh-CN"/>
                  </w:rPr>
                </w:rPrChange>
              </w:rPr>
            </w:pPr>
            <w:ins w:id="1183" w:author="xujiayi-2" w:date="2025-02-20T09:56:00Z">
              <w:r>
                <w:rPr>
                  <w:rFonts w:eastAsia="宋体"/>
                  <w:highlight w:val="yellow"/>
                  <w:lang w:val="en-US" w:eastAsia="zh-CN"/>
                  <w:rPrChange w:id="1184" w:author="xujiayi-2" w:date="2025-02-20T09:59:00Z">
                    <w:rPr>
                      <w:rFonts w:eastAsia="宋体"/>
                      <w:lang w:val="en-US" w:eastAsia="zh-CN"/>
                    </w:rPr>
                  </w:rPrChange>
                </w:rPr>
                <w:t>&lt;TBD&gt;</w:t>
              </w:r>
            </w:ins>
          </w:p>
        </w:tc>
      </w:tr>
    </w:tbl>
    <w:p>
      <w:pPr>
        <w:rPr>
          <w:ins w:id="1185" w:author="xujiayi-2" w:date="2025-02-19T13:20:00Z"/>
          <w:lang w:val="en-US" w:eastAsia="zh-CN"/>
        </w:rPr>
      </w:pPr>
    </w:p>
    <w:p>
      <w:pPr>
        <w:ind w:left="0" w:firstLine="0"/>
        <w:rPr>
          <w:ins w:id="1187" w:author="xujiayi-2" w:date="2025-02-19T14:14:00Z"/>
        </w:rPr>
        <w:pPrChange w:id="1186" w:author="xujiayi-2" w:date="2025-02-20T12:22:39Z">
          <w:pPr>
            <w:pStyle w:val="6"/>
            <w:ind w:left="0" w:firstLine="0"/>
          </w:pPr>
        </w:pPrChange>
      </w:pPr>
      <w:ins w:id="1188" w:author="xujiayi-2" w:date="2025-02-19T14:13:00Z">
        <w:r>
          <w:rPr/>
          <w:t>The datasets contain one PNG</w:t>
        </w:r>
      </w:ins>
      <w:ins w:id="1189" w:author="xujiayi-2" w:date="2025-02-19T14:13:00Z">
        <w:r>
          <w:rPr>
            <w:rFonts w:hint="eastAsia" w:eastAsia="宋体"/>
            <w:lang w:val="en-US" w:eastAsia="zh-CN"/>
          </w:rPr>
          <w:t xml:space="preserve"> file </w:t>
        </w:r>
      </w:ins>
      <w:ins w:id="1190" w:author="xujiayi-2" w:date="2025-02-19T14:13:00Z">
        <w:r>
          <w:rPr>
            <w:rFonts w:hint="eastAsia"/>
            <w:lang w:val="en-US" w:eastAsia="zh-CN"/>
          </w:rPr>
          <w:t>representing texture</w:t>
        </w:r>
      </w:ins>
      <w:ins w:id="1191" w:author="xujiayi-2" w:date="2025-02-19T14:13:00Z">
        <w:r>
          <w:rPr/>
          <w:t xml:space="preserve">, one MTL </w:t>
        </w:r>
      </w:ins>
      <w:ins w:id="1192" w:author="xujiayi-2" w:date="2025-02-19T14:13:00Z">
        <w:r>
          <w:rPr>
            <w:rFonts w:hint="eastAsia"/>
            <w:lang w:val="en-US" w:eastAsia="zh-CN"/>
          </w:rPr>
          <w:t xml:space="preserve">representing material, </w:t>
        </w:r>
      </w:ins>
      <w:ins w:id="1193" w:author="xujiayi-2" w:date="2025-02-19T14:13:00Z">
        <w:r>
          <w:rPr/>
          <w:t xml:space="preserve">and one OBJ file </w:t>
        </w:r>
      </w:ins>
      <w:ins w:id="1194" w:author="xujiayi-2" w:date="2025-02-19T14:13:00Z">
        <w:r>
          <w:rPr>
            <w:rFonts w:hint="eastAsia"/>
            <w:lang w:val="en-US" w:eastAsia="zh-CN"/>
          </w:rPr>
          <w:t xml:space="preserve">representing geometry </w:t>
        </w:r>
      </w:ins>
      <w:ins w:id="1195" w:author="xujiayi-2" w:date="2025-02-19T14:13:00Z">
        <w:r>
          <w:rPr/>
          <w:t>for each mesh frame</w:t>
        </w:r>
      </w:ins>
      <w:ins w:id="1196" w:author="xujiayi-2" w:date="2025-02-19T14:13:00Z">
        <w:r>
          <w:rPr>
            <w:rFonts w:hint="eastAsia" w:eastAsia="宋体"/>
            <w:lang w:val="en-US" w:eastAsia="zh-CN"/>
          </w:rPr>
          <w:t>.</w:t>
        </w:r>
      </w:ins>
      <w:ins w:id="1197" w:author="xujiayi-2" w:date="2025-02-19T14:13:00Z">
        <w:r>
          <w:rPr/>
          <w:t xml:space="preserve"> </w:t>
        </w:r>
      </w:ins>
    </w:p>
    <w:p>
      <w:pPr>
        <w:pStyle w:val="6"/>
        <w:rPr>
          <w:ins w:id="1198" w:author="xujiayi-2" w:date="2025-02-19T14:14:00Z"/>
        </w:rPr>
      </w:pPr>
      <w:ins w:id="1199" w:author="xujiayi-2" w:date="2025-02-19T14:14:00Z">
        <w:r>
          <w:rPr/>
          <w:t>C.x.</w:t>
        </w:r>
      </w:ins>
      <w:ins w:id="1200" w:author="xujiayi-2" w:date="2025-02-19T14:14:00Z">
        <w:r>
          <w:rPr>
            <w:rFonts w:hint="eastAsia" w:eastAsia="宋体"/>
            <w:lang w:val="en-US" w:eastAsia="zh-CN"/>
          </w:rPr>
          <w:t>12</w:t>
        </w:r>
      </w:ins>
      <w:ins w:id="1201" w:author="xujiayi-2" w:date="2025-02-19T14:14:00Z">
        <w:r>
          <w:rPr/>
          <w:t>.3</w:t>
        </w:r>
      </w:ins>
      <w:ins w:id="1202" w:author="xujiayi-2" w:date="2025-02-19T14:14:00Z">
        <w:r>
          <w:rPr>
            <w:rFonts w:hint="eastAsia" w:eastAsia="宋体"/>
            <w:lang w:val="en-US" w:eastAsia="zh-CN"/>
          </w:rPr>
          <w:tab/>
        </w:r>
      </w:ins>
      <w:ins w:id="1203" w:author="xujiayi-2" w:date="2025-02-19T14:14:00Z">
        <w:r>
          <w:rPr/>
          <w:t>Copyright and license information</w:t>
        </w:r>
      </w:ins>
    </w:p>
    <w:p>
      <w:pPr>
        <w:overflowPunct w:val="0"/>
        <w:autoSpaceDE w:val="0"/>
        <w:autoSpaceDN w:val="0"/>
        <w:adjustRightInd w:val="0"/>
        <w:textAlignment w:val="baseline"/>
        <w:rPr>
          <w:ins w:id="1204" w:author="xujiayi-2" w:date="2025-02-19T14:15:00Z"/>
          <w:lang w:val="en-US"/>
        </w:rPr>
      </w:pPr>
      <w:ins w:id="1205" w:author="xujiayi-2" w:date="2025-02-19T14:15:00Z">
        <w:commentRangeStart w:id="11"/>
        <w:commentRangeStart w:id="12"/>
        <w:commentRangeStart w:id="13"/>
        <w:r>
          <w:rPr>
            <w:rFonts w:hint="eastAsia" w:eastAsia="宋体"/>
            <w:lang w:val="en-US" w:eastAsia="zh-CN"/>
          </w:rPr>
          <w:t xml:space="preserve">China Mobile </w:t>
        </w:r>
      </w:ins>
      <w:ins w:id="1206" w:author="xujiayi-2" w:date="2025-02-19T14:15:00Z">
        <w:r>
          <w:rPr>
            <w:lang w:val="en-US"/>
          </w:rPr>
          <w:t>kindly made this sequence freely available for 3GPP internal usage under license</w:t>
        </w:r>
        <w:commentRangeEnd w:id="11"/>
      </w:ins>
      <w:r>
        <w:rPr>
          <w:rStyle w:val="97"/>
        </w:rPr>
        <w:commentReference w:id="11"/>
      </w:r>
      <w:commentRangeEnd w:id="12"/>
      <w:r>
        <w:commentReference w:id="12"/>
      </w:r>
      <w:commentRangeEnd w:id="13"/>
      <w:r>
        <w:rPr>
          <w:rStyle w:val="97"/>
        </w:rPr>
        <w:commentReference w:id="13"/>
      </w:r>
      <w:ins w:id="1207" w:author="xujiayi-2" w:date="2025-02-19T14:15:00Z">
        <w:r>
          <w:rPr>
            <w:lang w:val="en-US"/>
          </w:rPr>
          <w:t>.</w:t>
        </w:r>
      </w:ins>
    </w:p>
    <w:p>
      <w:pPr>
        <w:pStyle w:val="99"/>
        <w:ind w:left="0" w:firstLine="0"/>
        <w:rPr>
          <w:lang w:val="en-US" w:eastAsia="zh-CN"/>
        </w:rPr>
      </w:pPr>
    </w:p>
    <w:sectPr>
      <w:headerReference r:id="rId9" w:type="first"/>
      <w:headerReference r:id="rId7" w:type="default"/>
      <w:headerReference r:id="rId8"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Ralf Schaefer" w:date="2025-02-20T09:18:00Z" w:initials="">
    <w:p w14:paraId="30DF638E">
      <w:pPr>
        <w:pStyle w:val="39"/>
      </w:pPr>
      <w:r>
        <w:rPr>
          <w:lang w:val="de-DE"/>
        </w:rPr>
        <w:t>Who will do this check ?</w:t>
      </w:r>
    </w:p>
  </w:comment>
  <w:comment w:id="1" w:author="xujiayi-2" w:date="2025-02-20T09:42:00Z" w:initials="xujiayi-2">
    <w:p w14:paraId="62074334">
      <w:pPr>
        <w:pStyle w:val="82"/>
        <w:spacing w:beforeAutospacing="1"/>
        <w:rPr>
          <w:rFonts w:eastAsia="宋体"/>
          <w:lang w:val="en-US" w:eastAsia="zh-CN"/>
        </w:rPr>
      </w:pPr>
      <w:r>
        <w:t>I could check, but I would greatly appreciate it if you could help</w:t>
      </w:r>
      <w:r>
        <w:rPr>
          <w:rFonts w:hint="eastAsia" w:eastAsia="宋体"/>
          <w:lang w:val="en-US" w:eastAsia="zh-CN"/>
        </w:rPr>
        <w:t xml:space="preserve"> ;)</w:t>
      </w:r>
    </w:p>
    <w:p w14:paraId="52E27603">
      <w:pPr>
        <w:pStyle w:val="39"/>
        <w:rPr>
          <w:rFonts w:eastAsia="宋体"/>
          <w:lang w:val="en-US" w:eastAsia="zh-CN"/>
        </w:rPr>
      </w:pPr>
    </w:p>
  </w:comment>
  <w:comment w:id="2" w:author="Ralf Schaefer" w:date="2025-02-20T10:31:00Z" w:initials="">
    <w:p w14:paraId="28E67340">
      <w:pPr>
        <w:pStyle w:val="39"/>
      </w:pPr>
      <w:r>
        <w:t>The Dataset can only be used for non-commercial research purposes and MPEG Standardization efforts. An update of the license by Vologram would be needed to use it in 3GPP</w:t>
      </w:r>
    </w:p>
  </w:comment>
  <w:comment w:id="3" w:author="xujiayi-2" w:date="2025-02-20T11:28:52Z" w:initials="xujiayi-2">
    <w:p w14:paraId="187750A7">
      <w:pPr>
        <w:pStyle w:val="39"/>
        <w:rPr>
          <w:rFonts w:hint="default" w:eastAsia="宋体"/>
          <w:lang w:val="en-US" w:eastAsia="zh-CN"/>
        </w:rPr>
      </w:pPr>
      <w:r>
        <w:rPr>
          <w:rFonts w:hint="eastAsia" w:eastAsia="宋体"/>
          <w:lang w:val="en-US" w:eastAsia="zh-CN"/>
        </w:rPr>
        <w:t xml:space="preserve">Yes, I </w:t>
      </w:r>
    </w:p>
  </w:comment>
  <w:comment w:id="4" w:author="Ralf Schaefer" w:date="2025-02-20T09:21:00Z" w:initials="">
    <w:p w14:paraId="15EF783E">
      <w:pPr>
        <w:pStyle w:val="39"/>
      </w:pPr>
      <w:r>
        <w:rPr>
          <w:lang w:val="de-DE"/>
        </w:rPr>
        <w:t>Who will do this check ?</w:t>
      </w:r>
    </w:p>
  </w:comment>
  <w:comment w:id="5" w:author="xujiayi-2" w:date="2025-02-20T09:45:00Z" w:initials="xujiayi-2">
    <w:p w14:paraId="5BE51DBC">
      <w:pPr>
        <w:pStyle w:val="82"/>
        <w:spacing w:beforeAutospacing="1"/>
        <w:rPr>
          <w:rFonts w:eastAsia="宋体"/>
          <w:lang w:val="en-US" w:eastAsia="zh-CN"/>
        </w:rPr>
      </w:pPr>
      <w:r>
        <w:t>I could check, but I would greatly appreciate it if you could help</w:t>
      </w:r>
      <w:r>
        <w:rPr>
          <w:rFonts w:hint="eastAsia" w:eastAsia="宋体"/>
          <w:lang w:val="en-US" w:eastAsia="zh-CN"/>
        </w:rPr>
        <w:t xml:space="preserve"> ;)</w:t>
      </w:r>
    </w:p>
    <w:p w14:paraId="58C2782B">
      <w:pPr>
        <w:pStyle w:val="39"/>
      </w:pPr>
    </w:p>
  </w:comment>
  <w:comment w:id="6" w:author="Ralf Schaefer" w:date="2025-02-20T09:23:00Z" w:initials="">
    <w:p w14:paraId="65E029B7">
      <w:pPr>
        <w:pStyle w:val="39"/>
      </w:pPr>
      <w:r>
        <w:rPr>
          <w:lang w:val="de-DE"/>
        </w:rPr>
        <w:t>Suggest to use one thumbnail per dataset</w:t>
      </w:r>
    </w:p>
  </w:comment>
  <w:comment w:id="7" w:author="xujiayi-2" w:date="2025-02-20T09:43:00Z" w:initials="xujiayi-2">
    <w:p w14:paraId="7CCA4EBE">
      <w:pPr>
        <w:pStyle w:val="39"/>
        <w:rPr>
          <w:rFonts w:eastAsia="宋体"/>
          <w:lang w:val="en-US" w:eastAsia="zh-CN"/>
        </w:rPr>
      </w:pPr>
      <w:r>
        <w:rPr>
          <w:rFonts w:hint="eastAsia" w:eastAsia="宋体"/>
          <w:lang w:val="en-US" w:eastAsia="zh-CN"/>
        </w:rPr>
        <w:t>Currently there is 1 sequence, more may be provided later.</w:t>
      </w:r>
    </w:p>
  </w:comment>
  <w:comment w:id="8" w:author="Ralf Schaefer" w:date="2025-02-20T09:26:00Z" w:initials="">
    <w:p w14:paraId="035936A1">
      <w:r>
        <w:rPr>
          <w:lang w:val="de-DE"/>
        </w:rPr>
        <w:t>Suggest to align the propertie</w:t>
      </w:r>
    </w:p>
    <w:p w14:paraId="4DB71BEB">
      <w:pPr>
        <w:pStyle w:val="39"/>
      </w:pPr>
      <w:r>
        <w:rPr>
          <w:lang w:val="de-DE"/>
        </w:rPr>
        <w:t>s information with the other datasets. There is too much detail, but information from where to download is missing</w:t>
      </w:r>
    </w:p>
  </w:comment>
  <w:comment w:id="9" w:author="xujiayi-2" w:date="2025-02-20T09:48:00Z" w:initials="xujiayi-2">
    <w:p w14:paraId="2D9A1EBD">
      <w:pPr>
        <w:pStyle w:val="39"/>
        <w:rPr>
          <w:rFonts w:eastAsia="宋体"/>
          <w:lang w:val="en-US" w:eastAsia="zh-CN"/>
        </w:rPr>
      </w:pPr>
      <w:r>
        <w:rPr>
          <w:rFonts w:hint="eastAsia" w:eastAsia="宋体"/>
          <w:lang w:val="en-US" w:eastAsia="zh-CN"/>
        </w:rPr>
        <w:t>I will upload the sequence with the licence</w:t>
      </w:r>
    </w:p>
  </w:comment>
  <w:comment w:id="10" w:author="Ralf Schaefer" w:date="2025-02-20T11:14:00Z" w:initials="">
    <w:p w14:paraId="602F1BAB">
      <w:pPr>
        <w:pStyle w:val="39"/>
      </w:pPr>
      <w:r>
        <w:rPr>
          <w:lang w:val="de-DE"/>
        </w:rPr>
        <w:t>I would remove the copies of obj, mtl and png files. Or should this be done for all proposed datsets ?</w:t>
      </w:r>
    </w:p>
  </w:comment>
  <w:comment w:id="11" w:author="Ralf Schaefer" w:date="2025-02-20T09:28:00Z" w:initials="">
    <w:p w14:paraId="78910A6B">
      <w:pPr>
        <w:pStyle w:val="39"/>
      </w:pPr>
      <w:r>
        <w:rPr>
          <w:lang w:val="de-DE"/>
        </w:rPr>
        <w:t>Where can the licence be found ?</w:t>
      </w:r>
    </w:p>
  </w:comment>
  <w:comment w:id="12" w:author="xujiayi-2" w:date="2025-02-20T09:47:00Z" w:initials="xujiayi-2">
    <w:p w14:paraId="12C02AFF">
      <w:pPr>
        <w:pStyle w:val="39"/>
        <w:rPr>
          <w:rFonts w:eastAsia="宋体"/>
          <w:lang w:val="en-US" w:eastAsia="zh-CN"/>
        </w:rPr>
      </w:pPr>
      <w:r>
        <w:rPr>
          <w:rFonts w:hint="eastAsia" w:eastAsia="宋体"/>
          <w:lang w:val="en-US" w:eastAsia="zh-CN"/>
        </w:rPr>
        <w:t>I will check internally how to create a licence.</w:t>
      </w:r>
    </w:p>
  </w:comment>
  <w:comment w:id="13" w:author="Ralf Schaefer" w:date="2025-02-20T10:32:00Z" w:initials="">
    <w:p w14:paraId="3B6C3D4C">
      <w:pPr>
        <w:pStyle w:val="39"/>
      </w:pPr>
      <w:r>
        <w:rPr>
          <w:lang w:val="de-DE"/>
        </w:rPr>
        <w:t xml:space="preserve">You could consider to use Creative Commons as a license. Avoid "non commercial" since it's a potential issue, or explain in a readme that "no non commercial" does not exclude standardization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0DF638E" w15:done="0"/>
  <w15:commentEx w15:paraId="52E27603" w15:done="0"/>
  <w15:commentEx w15:paraId="28E67340" w15:done="0" w15:paraIdParent="52E27603"/>
  <w15:commentEx w15:paraId="187750A7" w15:done="0" w15:paraIdParent="52E27603"/>
  <w15:commentEx w15:paraId="15EF783E" w15:done="0"/>
  <w15:commentEx w15:paraId="58C2782B" w15:done="0"/>
  <w15:commentEx w15:paraId="65E029B7" w15:done="0"/>
  <w15:commentEx w15:paraId="7CCA4EBE" w15:done="0"/>
  <w15:commentEx w15:paraId="4DB71BEB" w15:done="0"/>
  <w15:commentEx w15:paraId="2D9A1EBD" w15:done="0"/>
  <w15:commentEx w15:paraId="602F1BAB" w15:done="0" w15:paraIdParent="2D9A1EBD"/>
  <w15:commentEx w15:paraId="78910A6B" w15:done="0"/>
  <w15:commentEx w15:paraId="12C02AFF" w15:done="0"/>
  <w15:commentEx w15:paraId="3B6C3D4C" w15:done="0" w15:paraIdParent="12C02AFF"/>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Courier">
    <w:altName w:val="Courier New"/>
    <w:panose1 w:val="02070409020205020404"/>
    <w:charset w:val="00"/>
    <w:family w:val="moder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903D937"/>
    <w:multiLevelType w:val="singleLevel"/>
    <w:tmpl w:val="F903D937"/>
    <w:lvl w:ilvl="0" w:tentative="0">
      <w:start w:val="1"/>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3"/>
  </w:num>
  <w:num w:numId="2">
    <w:abstractNumId w:val="2"/>
  </w:num>
  <w:num w:numId="3">
    <w:abstractNumId w:val="1"/>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xujiayi-2">
    <w15:presenceInfo w15:providerId="None" w15:userId="xujiayi-2"/>
  </w15:person>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C6F"/>
    <w:rsid w:val="0000299D"/>
    <w:rsid w:val="000073F1"/>
    <w:rsid w:val="00007C38"/>
    <w:rsid w:val="00015CC7"/>
    <w:rsid w:val="00022E4A"/>
    <w:rsid w:val="00023DC8"/>
    <w:rsid w:val="000338B2"/>
    <w:rsid w:val="0003754B"/>
    <w:rsid w:val="00041AEF"/>
    <w:rsid w:val="00042FA7"/>
    <w:rsid w:val="00044093"/>
    <w:rsid w:val="00052A79"/>
    <w:rsid w:val="0005442D"/>
    <w:rsid w:val="00054F01"/>
    <w:rsid w:val="00057278"/>
    <w:rsid w:val="000607FF"/>
    <w:rsid w:val="00064408"/>
    <w:rsid w:val="0007093C"/>
    <w:rsid w:val="0007132B"/>
    <w:rsid w:val="00087630"/>
    <w:rsid w:val="000A22A2"/>
    <w:rsid w:val="000A6394"/>
    <w:rsid w:val="000B2F55"/>
    <w:rsid w:val="000B311D"/>
    <w:rsid w:val="000B7FED"/>
    <w:rsid w:val="000C038A"/>
    <w:rsid w:val="000C6598"/>
    <w:rsid w:val="000D1018"/>
    <w:rsid w:val="000D2466"/>
    <w:rsid w:val="000D44B3"/>
    <w:rsid w:val="000D5F2F"/>
    <w:rsid w:val="000E6D1A"/>
    <w:rsid w:val="000E7387"/>
    <w:rsid w:val="000F6143"/>
    <w:rsid w:val="000F7AC1"/>
    <w:rsid w:val="00100827"/>
    <w:rsid w:val="00113759"/>
    <w:rsid w:val="00117331"/>
    <w:rsid w:val="0012309F"/>
    <w:rsid w:val="00135F99"/>
    <w:rsid w:val="00136D34"/>
    <w:rsid w:val="001408EF"/>
    <w:rsid w:val="00141D89"/>
    <w:rsid w:val="00145D43"/>
    <w:rsid w:val="00157787"/>
    <w:rsid w:val="00172A27"/>
    <w:rsid w:val="0017490B"/>
    <w:rsid w:val="00175A83"/>
    <w:rsid w:val="00181C38"/>
    <w:rsid w:val="0018632E"/>
    <w:rsid w:val="00186FDE"/>
    <w:rsid w:val="00187A5B"/>
    <w:rsid w:val="00191EDF"/>
    <w:rsid w:val="00192C46"/>
    <w:rsid w:val="001A08B3"/>
    <w:rsid w:val="001A2CA0"/>
    <w:rsid w:val="001A7B60"/>
    <w:rsid w:val="001B2960"/>
    <w:rsid w:val="001B2EFB"/>
    <w:rsid w:val="001B52F0"/>
    <w:rsid w:val="001B7A65"/>
    <w:rsid w:val="001C00EE"/>
    <w:rsid w:val="001D0C53"/>
    <w:rsid w:val="001D1086"/>
    <w:rsid w:val="001D1EAF"/>
    <w:rsid w:val="001D2B54"/>
    <w:rsid w:val="001D7660"/>
    <w:rsid w:val="001E41F3"/>
    <w:rsid w:val="001E5E5C"/>
    <w:rsid w:val="001E6506"/>
    <w:rsid w:val="001E6707"/>
    <w:rsid w:val="001E78F5"/>
    <w:rsid w:val="001F61D8"/>
    <w:rsid w:val="002042AE"/>
    <w:rsid w:val="00206FC9"/>
    <w:rsid w:val="00210A1A"/>
    <w:rsid w:val="002122C7"/>
    <w:rsid w:val="00216B8B"/>
    <w:rsid w:val="00220306"/>
    <w:rsid w:val="00220587"/>
    <w:rsid w:val="00224CFD"/>
    <w:rsid w:val="002251E9"/>
    <w:rsid w:val="00226780"/>
    <w:rsid w:val="00227101"/>
    <w:rsid w:val="00254991"/>
    <w:rsid w:val="00256FC4"/>
    <w:rsid w:val="0026004D"/>
    <w:rsid w:val="00260A0A"/>
    <w:rsid w:val="00263BF6"/>
    <w:rsid w:val="002640DD"/>
    <w:rsid w:val="00265EAC"/>
    <w:rsid w:val="00266A34"/>
    <w:rsid w:val="00275D12"/>
    <w:rsid w:val="00276F0A"/>
    <w:rsid w:val="00284FEB"/>
    <w:rsid w:val="00285ACC"/>
    <w:rsid w:val="002860C4"/>
    <w:rsid w:val="002953B8"/>
    <w:rsid w:val="002A012D"/>
    <w:rsid w:val="002A2628"/>
    <w:rsid w:val="002A5536"/>
    <w:rsid w:val="002A7E72"/>
    <w:rsid w:val="002B0CDD"/>
    <w:rsid w:val="002B5741"/>
    <w:rsid w:val="002D6735"/>
    <w:rsid w:val="002D7064"/>
    <w:rsid w:val="002D7584"/>
    <w:rsid w:val="002E171C"/>
    <w:rsid w:val="002E472E"/>
    <w:rsid w:val="002E544B"/>
    <w:rsid w:val="002E5558"/>
    <w:rsid w:val="002E5FBA"/>
    <w:rsid w:val="003005B6"/>
    <w:rsid w:val="00305409"/>
    <w:rsid w:val="003150F9"/>
    <w:rsid w:val="00316E9D"/>
    <w:rsid w:val="00324D26"/>
    <w:rsid w:val="0033787D"/>
    <w:rsid w:val="00350A7B"/>
    <w:rsid w:val="00352A40"/>
    <w:rsid w:val="0036035E"/>
    <w:rsid w:val="003609EF"/>
    <w:rsid w:val="0036231A"/>
    <w:rsid w:val="00367FF3"/>
    <w:rsid w:val="00371460"/>
    <w:rsid w:val="00374DD4"/>
    <w:rsid w:val="0038065E"/>
    <w:rsid w:val="00383710"/>
    <w:rsid w:val="0038573F"/>
    <w:rsid w:val="0039219B"/>
    <w:rsid w:val="00396C1D"/>
    <w:rsid w:val="003A48C9"/>
    <w:rsid w:val="003B6B1E"/>
    <w:rsid w:val="003C06B6"/>
    <w:rsid w:val="003C3848"/>
    <w:rsid w:val="003D1820"/>
    <w:rsid w:val="003E0A87"/>
    <w:rsid w:val="003E1A36"/>
    <w:rsid w:val="003E680A"/>
    <w:rsid w:val="003E787A"/>
    <w:rsid w:val="003F12E0"/>
    <w:rsid w:val="003F576A"/>
    <w:rsid w:val="00406574"/>
    <w:rsid w:val="00410371"/>
    <w:rsid w:val="004239BF"/>
    <w:rsid w:val="004242F1"/>
    <w:rsid w:val="00427C41"/>
    <w:rsid w:val="0043014A"/>
    <w:rsid w:val="004328BB"/>
    <w:rsid w:val="004410E8"/>
    <w:rsid w:val="0044651A"/>
    <w:rsid w:val="00447816"/>
    <w:rsid w:val="00450B08"/>
    <w:rsid w:val="00452282"/>
    <w:rsid w:val="00456897"/>
    <w:rsid w:val="00460D21"/>
    <w:rsid w:val="00460F33"/>
    <w:rsid w:val="004640E5"/>
    <w:rsid w:val="00466912"/>
    <w:rsid w:val="004746F2"/>
    <w:rsid w:val="0047655F"/>
    <w:rsid w:val="004816BA"/>
    <w:rsid w:val="00481EB0"/>
    <w:rsid w:val="004835BF"/>
    <w:rsid w:val="0048390C"/>
    <w:rsid w:val="004849B3"/>
    <w:rsid w:val="00484C93"/>
    <w:rsid w:val="004A5F38"/>
    <w:rsid w:val="004B0A41"/>
    <w:rsid w:val="004B337A"/>
    <w:rsid w:val="004B75B7"/>
    <w:rsid w:val="004C6DFB"/>
    <w:rsid w:val="004D290C"/>
    <w:rsid w:val="004D3FC2"/>
    <w:rsid w:val="004D6956"/>
    <w:rsid w:val="004D69F5"/>
    <w:rsid w:val="004D7374"/>
    <w:rsid w:val="004F6E27"/>
    <w:rsid w:val="00510617"/>
    <w:rsid w:val="00512738"/>
    <w:rsid w:val="0051580D"/>
    <w:rsid w:val="0051630A"/>
    <w:rsid w:val="005215E6"/>
    <w:rsid w:val="00521A9E"/>
    <w:rsid w:val="00527C5C"/>
    <w:rsid w:val="005345F5"/>
    <w:rsid w:val="00541B91"/>
    <w:rsid w:val="00547111"/>
    <w:rsid w:val="005505ED"/>
    <w:rsid w:val="00555909"/>
    <w:rsid w:val="005609CE"/>
    <w:rsid w:val="00561F76"/>
    <w:rsid w:val="005901E1"/>
    <w:rsid w:val="00592D2C"/>
    <w:rsid w:val="00592D74"/>
    <w:rsid w:val="005935CD"/>
    <w:rsid w:val="005B2B38"/>
    <w:rsid w:val="005B6CCF"/>
    <w:rsid w:val="005C4ADE"/>
    <w:rsid w:val="005D1105"/>
    <w:rsid w:val="005D2DD2"/>
    <w:rsid w:val="005D3FC7"/>
    <w:rsid w:val="005E2C44"/>
    <w:rsid w:val="005E34B2"/>
    <w:rsid w:val="005F1244"/>
    <w:rsid w:val="005F44F3"/>
    <w:rsid w:val="005F46D5"/>
    <w:rsid w:val="005F522F"/>
    <w:rsid w:val="006004BF"/>
    <w:rsid w:val="0061099F"/>
    <w:rsid w:val="00621188"/>
    <w:rsid w:val="006257ED"/>
    <w:rsid w:val="0063751C"/>
    <w:rsid w:val="00637B41"/>
    <w:rsid w:val="00641CC6"/>
    <w:rsid w:val="00645411"/>
    <w:rsid w:val="00654B38"/>
    <w:rsid w:val="00657790"/>
    <w:rsid w:val="00661DA1"/>
    <w:rsid w:val="0066322A"/>
    <w:rsid w:val="00665C47"/>
    <w:rsid w:val="00670769"/>
    <w:rsid w:val="00685198"/>
    <w:rsid w:val="0069296C"/>
    <w:rsid w:val="00693DA7"/>
    <w:rsid w:val="00695808"/>
    <w:rsid w:val="00695D48"/>
    <w:rsid w:val="006A0C20"/>
    <w:rsid w:val="006A296E"/>
    <w:rsid w:val="006A6451"/>
    <w:rsid w:val="006B46FB"/>
    <w:rsid w:val="006B5EFC"/>
    <w:rsid w:val="006C0D2E"/>
    <w:rsid w:val="006C4977"/>
    <w:rsid w:val="006D333E"/>
    <w:rsid w:val="006D3CF4"/>
    <w:rsid w:val="006E0107"/>
    <w:rsid w:val="006E21FB"/>
    <w:rsid w:val="006E5640"/>
    <w:rsid w:val="006E70DC"/>
    <w:rsid w:val="006F0058"/>
    <w:rsid w:val="006F0205"/>
    <w:rsid w:val="006F18D1"/>
    <w:rsid w:val="006F428D"/>
    <w:rsid w:val="007152C7"/>
    <w:rsid w:val="007176FF"/>
    <w:rsid w:val="00720FF5"/>
    <w:rsid w:val="00724D4C"/>
    <w:rsid w:val="0073077B"/>
    <w:rsid w:val="007328D4"/>
    <w:rsid w:val="00734009"/>
    <w:rsid w:val="00736EC5"/>
    <w:rsid w:val="00763F7E"/>
    <w:rsid w:val="00772AAB"/>
    <w:rsid w:val="00775B4E"/>
    <w:rsid w:val="00780C29"/>
    <w:rsid w:val="00792342"/>
    <w:rsid w:val="007977A8"/>
    <w:rsid w:val="007A1A53"/>
    <w:rsid w:val="007A5206"/>
    <w:rsid w:val="007A65D2"/>
    <w:rsid w:val="007B4009"/>
    <w:rsid w:val="007B45BB"/>
    <w:rsid w:val="007B512A"/>
    <w:rsid w:val="007C2097"/>
    <w:rsid w:val="007C34D8"/>
    <w:rsid w:val="007D6A07"/>
    <w:rsid w:val="007D6F1D"/>
    <w:rsid w:val="007D7700"/>
    <w:rsid w:val="007F14AD"/>
    <w:rsid w:val="007F37E2"/>
    <w:rsid w:val="007F7259"/>
    <w:rsid w:val="008025DB"/>
    <w:rsid w:val="008040A8"/>
    <w:rsid w:val="00810C88"/>
    <w:rsid w:val="00810E83"/>
    <w:rsid w:val="00812B3C"/>
    <w:rsid w:val="0081629F"/>
    <w:rsid w:val="00817343"/>
    <w:rsid w:val="00821746"/>
    <w:rsid w:val="00823960"/>
    <w:rsid w:val="0082587C"/>
    <w:rsid w:val="008279FA"/>
    <w:rsid w:val="00830070"/>
    <w:rsid w:val="0083391A"/>
    <w:rsid w:val="008369E0"/>
    <w:rsid w:val="00837C7F"/>
    <w:rsid w:val="008413F0"/>
    <w:rsid w:val="008570C1"/>
    <w:rsid w:val="008625EE"/>
    <w:rsid w:val="008626E7"/>
    <w:rsid w:val="00867E71"/>
    <w:rsid w:val="00870EE7"/>
    <w:rsid w:val="00871465"/>
    <w:rsid w:val="00881864"/>
    <w:rsid w:val="008863B9"/>
    <w:rsid w:val="00887C5B"/>
    <w:rsid w:val="00894930"/>
    <w:rsid w:val="00894E6C"/>
    <w:rsid w:val="008A45A6"/>
    <w:rsid w:val="008A5861"/>
    <w:rsid w:val="008B0535"/>
    <w:rsid w:val="008B4968"/>
    <w:rsid w:val="008B57F5"/>
    <w:rsid w:val="008B6DB6"/>
    <w:rsid w:val="008B6E06"/>
    <w:rsid w:val="008C18EE"/>
    <w:rsid w:val="008C1F16"/>
    <w:rsid w:val="008D10AD"/>
    <w:rsid w:val="008D41D5"/>
    <w:rsid w:val="008E00E9"/>
    <w:rsid w:val="008E0EC0"/>
    <w:rsid w:val="008E413B"/>
    <w:rsid w:val="008F2975"/>
    <w:rsid w:val="008F3789"/>
    <w:rsid w:val="008F686C"/>
    <w:rsid w:val="009133D0"/>
    <w:rsid w:val="009148DE"/>
    <w:rsid w:val="009170AF"/>
    <w:rsid w:val="00921CBE"/>
    <w:rsid w:val="009259DB"/>
    <w:rsid w:val="00926265"/>
    <w:rsid w:val="00933970"/>
    <w:rsid w:val="00933A38"/>
    <w:rsid w:val="00933F9D"/>
    <w:rsid w:val="009343BD"/>
    <w:rsid w:val="0093458A"/>
    <w:rsid w:val="009350E4"/>
    <w:rsid w:val="00936236"/>
    <w:rsid w:val="0093792A"/>
    <w:rsid w:val="00941E30"/>
    <w:rsid w:val="00944EEE"/>
    <w:rsid w:val="00950BA9"/>
    <w:rsid w:val="00962191"/>
    <w:rsid w:val="0096344C"/>
    <w:rsid w:val="00964188"/>
    <w:rsid w:val="00965B61"/>
    <w:rsid w:val="00966023"/>
    <w:rsid w:val="009748D4"/>
    <w:rsid w:val="009777D9"/>
    <w:rsid w:val="009859BF"/>
    <w:rsid w:val="00991B88"/>
    <w:rsid w:val="00994787"/>
    <w:rsid w:val="009A0961"/>
    <w:rsid w:val="009A1A2C"/>
    <w:rsid w:val="009A2090"/>
    <w:rsid w:val="009A320C"/>
    <w:rsid w:val="009A4ADE"/>
    <w:rsid w:val="009A5753"/>
    <w:rsid w:val="009A579D"/>
    <w:rsid w:val="009A5D8D"/>
    <w:rsid w:val="009A7B6D"/>
    <w:rsid w:val="009B0704"/>
    <w:rsid w:val="009B1140"/>
    <w:rsid w:val="009B11C6"/>
    <w:rsid w:val="009B1793"/>
    <w:rsid w:val="009B71BC"/>
    <w:rsid w:val="009C217D"/>
    <w:rsid w:val="009C219E"/>
    <w:rsid w:val="009C27C5"/>
    <w:rsid w:val="009C3A3E"/>
    <w:rsid w:val="009C7B1F"/>
    <w:rsid w:val="009D727D"/>
    <w:rsid w:val="009E3297"/>
    <w:rsid w:val="009E3489"/>
    <w:rsid w:val="009F6A4E"/>
    <w:rsid w:val="009F734F"/>
    <w:rsid w:val="00A01FAF"/>
    <w:rsid w:val="00A04C36"/>
    <w:rsid w:val="00A051F0"/>
    <w:rsid w:val="00A101B8"/>
    <w:rsid w:val="00A1127E"/>
    <w:rsid w:val="00A17DE3"/>
    <w:rsid w:val="00A20C01"/>
    <w:rsid w:val="00A217F7"/>
    <w:rsid w:val="00A246B6"/>
    <w:rsid w:val="00A2701A"/>
    <w:rsid w:val="00A270B7"/>
    <w:rsid w:val="00A33237"/>
    <w:rsid w:val="00A352AC"/>
    <w:rsid w:val="00A43AB3"/>
    <w:rsid w:val="00A44C32"/>
    <w:rsid w:val="00A4557F"/>
    <w:rsid w:val="00A47853"/>
    <w:rsid w:val="00A47E70"/>
    <w:rsid w:val="00A50CF0"/>
    <w:rsid w:val="00A51BE5"/>
    <w:rsid w:val="00A54A1C"/>
    <w:rsid w:val="00A566DB"/>
    <w:rsid w:val="00A63C83"/>
    <w:rsid w:val="00A66EE7"/>
    <w:rsid w:val="00A67D1F"/>
    <w:rsid w:val="00A719CF"/>
    <w:rsid w:val="00A7671C"/>
    <w:rsid w:val="00A813CD"/>
    <w:rsid w:val="00A8483F"/>
    <w:rsid w:val="00A92541"/>
    <w:rsid w:val="00A94E8E"/>
    <w:rsid w:val="00AA23B0"/>
    <w:rsid w:val="00AA26BC"/>
    <w:rsid w:val="00AA2CBC"/>
    <w:rsid w:val="00AA3FA3"/>
    <w:rsid w:val="00AA56F6"/>
    <w:rsid w:val="00AA7643"/>
    <w:rsid w:val="00AB371E"/>
    <w:rsid w:val="00AB4B59"/>
    <w:rsid w:val="00AB637D"/>
    <w:rsid w:val="00AC1400"/>
    <w:rsid w:val="00AC19FA"/>
    <w:rsid w:val="00AC3362"/>
    <w:rsid w:val="00AC4791"/>
    <w:rsid w:val="00AC5820"/>
    <w:rsid w:val="00AC6B7F"/>
    <w:rsid w:val="00AC6F47"/>
    <w:rsid w:val="00AD0602"/>
    <w:rsid w:val="00AD0B10"/>
    <w:rsid w:val="00AD1CD8"/>
    <w:rsid w:val="00AD757F"/>
    <w:rsid w:val="00AF333F"/>
    <w:rsid w:val="00AF7285"/>
    <w:rsid w:val="00B00EF9"/>
    <w:rsid w:val="00B04C88"/>
    <w:rsid w:val="00B14E6B"/>
    <w:rsid w:val="00B20C87"/>
    <w:rsid w:val="00B21BFB"/>
    <w:rsid w:val="00B2585D"/>
    <w:rsid w:val="00B258BB"/>
    <w:rsid w:val="00B4112A"/>
    <w:rsid w:val="00B413C5"/>
    <w:rsid w:val="00B50DB8"/>
    <w:rsid w:val="00B60505"/>
    <w:rsid w:val="00B67B97"/>
    <w:rsid w:val="00B735C8"/>
    <w:rsid w:val="00B8099D"/>
    <w:rsid w:val="00B84728"/>
    <w:rsid w:val="00B90C12"/>
    <w:rsid w:val="00B968C8"/>
    <w:rsid w:val="00BA2A47"/>
    <w:rsid w:val="00BA3EC5"/>
    <w:rsid w:val="00BA51D9"/>
    <w:rsid w:val="00BB5DFC"/>
    <w:rsid w:val="00BC2919"/>
    <w:rsid w:val="00BC40EB"/>
    <w:rsid w:val="00BC6FD4"/>
    <w:rsid w:val="00BD279D"/>
    <w:rsid w:val="00BD62C8"/>
    <w:rsid w:val="00BD6BB8"/>
    <w:rsid w:val="00BE79DF"/>
    <w:rsid w:val="00BF338A"/>
    <w:rsid w:val="00C064A2"/>
    <w:rsid w:val="00C06FDE"/>
    <w:rsid w:val="00C149B3"/>
    <w:rsid w:val="00C16B6C"/>
    <w:rsid w:val="00C17539"/>
    <w:rsid w:val="00C24BB6"/>
    <w:rsid w:val="00C24E23"/>
    <w:rsid w:val="00C25041"/>
    <w:rsid w:val="00C35180"/>
    <w:rsid w:val="00C360D9"/>
    <w:rsid w:val="00C375E6"/>
    <w:rsid w:val="00C42C36"/>
    <w:rsid w:val="00C42F43"/>
    <w:rsid w:val="00C43CE1"/>
    <w:rsid w:val="00C43DEA"/>
    <w:rsid w:val="00C52D24"/>
    <w:rsid w:val="00C53C67"/>
    <w:rsid w:val="00C5554D"/>
    <w:rsid w:val="00C61438"/>
    <w:rsid w:val="00C61E16"/>
    <w:rsid w:val="00C61FF7"/>
    <w:rsid w:val="00C65372"/>
    <w:rsid w:val="00C66BA2"/>
    <w:rsid w:val="00C81F74"/>
    <w:rsid w:val="00C8613E"/>
    <w:rsid w:val="00C9466F"/>
    <w:rsid w:val="00C95985"/>
    <w:rsid w:val="00CA59D5"/>
    <w:rsid w:val="00CA6AE0"/>
    <w:rsid w:val="00CB1A18"/>
    <w:rsid w:val="00CB31C3"/>
    <w:rsid w:val="00CC5026"/>
    <w:rsid w:val="00CC5075"/>
    <w:rsid w:val="00CC68D0"/>
    <w:rsid w:val="00CF0AB0"/>
    <w:rsid w:val="00D03F9A"/>
    <w:rsid w:val="00D068BA"/>
    <w:rsid w:val="00D06D51"/>
    <w:rsid w:val="00D078D9"/>
    <w:rsid w:val="00D10701"/>
    <w:rsid w:val="00D12C66"/>
    <w:rsid w:val="00D24991"/>
    <w:rsid w:val="00D24BBD"/>
    <w:rsid w:val="00D268A5"/>
    <w:rsid w:val="00D30358"/>
    <w:rsid w:val="00D31458"/>
    <w:rsid w:val="00D37133"/>
    <w:rsid w:val="00D4276F"/>
    <w:rsid w:val="00D43344"/>
    <w:rsid w:val="00D4473A"/>
    <w:rsid w:val="00D449D8"/>
    <w:rsid w:val="00D44C8A"/>
    <w:rsid w:val="00D45362"/>
    <w:rsid w:val="00D468E7"/>
    <w:rsid w:val="00D47C73"/>
    <w:rsid w:val="00D50255"/>
    <w:rsid w:val="00D5518A"/>
    <w:rsid w:val="00D6107C"/>
    <w:rsid w:val="00D62692"/>
    <w:rsid w:val="00D62822"/>
    <w:rsid w:val="00D66520"/>
    <w:rsid w:val="00D742F7"/>
    <w:rsid w:val="00D85C56"/>
    <w:rsid w:val="00D900F0"/>
    <w:rsid w:val="00D94B13"/>
    <w:rsid w:val="00D96CE0"/>
    <w:rsid w:val="00D97639"/>
    <w:rsid w:val="00DA30C9"/>
    <w:rsid w:val="00DB6D6E"/>
    <w:rsid w:val="00DC3419"/>
    <w:rsid w:val="00DC3F97"/>
    <w:rsid w:val="00DD1AA1"/>
    <w:rsid w:val="00DD1BB0"/>
    <w:rsid w:val="00DD422F"/>
    <w:rsid w:val="00DD5F70"/>
    <w:rsid w:val="00DE16B2"/>
    <w:rsid w:val="00DE34CF"/>
    <w:rsid w:val="00DE61D5"/>
    <w:rsid w:val="00DF7ACD"/>
    <w:rsid w:val="00E114D2"/>
    <w:rsid w:val="00E120DD"/>
    <w:rsid w:val="00E13F3D"/>
    <w:rsid w:val="00E14988"/>
    <w:rsid w:val="00E1737A"/>
    <w:rsid w:val="00E211A7"/>
    <w:rsid w:val="00E2324E"/>
    <w:rsid w:val="00E33BAF"/>
    <w:rsid w:val="00E34898"/>
    <w:rsid w:val="00E43408"/>
    <w:rsid w:val="00E43DE4"/>
    <w:rsid w:val="00E448CB"/>
    <w:rsid w:val="00E52547"/>
    <w:rsid w:val="00E56B07"/>
    <w:rsid w:val="00E579BC"/>
    <w:rsid w:val="00E75739"/>
    <w:rsid w:val="00E91E50"/>
    <w:rsid w:val="00EA0813"/>
    <w:rsid w:val="00EA59C7"/>
    <w:rsid w:val="00EB09B7"/>
    <w:rsid w:val="00EC0B94"/>
    <w:rsid w:val="00ED1ED6"/>
    <w:rsid w:val="00EE4D53"/>
    <w:rsid w:val="00EE7D7C"/>
    <w:rsid w:val="00EF1854"/>
    <w:rsid w:val="00EF7FDC"/>
    <w:rsid w:val="00F00806"/>
    <w:rsid w:val="00F049C8"/>
    <w:rsid w:val="00F16BE9"/>
    <w:rsid w:val="00F25D98"/>
    <w:rsid w:val="00F27840"/>
    <w:rsid w:val="00F27EE7"/>
    <w:rsid w:val="00F300FB"/>
    <w:rsid w:val="00F318F1"/>
    <w:rsid w:val="00F43D89"/>
    <w:rsid w:val="00F440FB"/>
    <w:rsid w:val="00F509A7"/>
    <w:rsid w:val="00F55AF8"/>
    <w:rsid w:val="00F659F1"/>
    <w:rsid w:val="00F829F2"/>
    <w:rsid w:val="00F85586"/>
    <w:rsid w:val="00F941F6"/>
    <w:rsid w:val="00FA274A"/>
    <w:rsid w:val="00FB6386"/>
    <w:rsid w:val="00FC0E49"/>
    <w:rsid w:val="00FD3E4A"/>
    <w:rsid w:val="00FE1567"/>
    <w:rsid w:val="00FE3729"/>
    <w:rsid w:val="00FE6664"/>
    <w:rsid w:val="00FF4969"/>
    <w:rsid w:val="00FF574B"/>
    <w:rsid w:val="033A0E5D"/>
    <w:rsid w:val="06253FA0"/>
    <w:rsid w:val="0C6F50BD"/>
    <w:rsid w:val="0D2A2AEE"/>
    <w:rsid w:val="0DA35B3A"/>
    <w:rsid w:val="0E49316C"/>
    <w:rsid w:val="12140112"/>
    <w:rsid w:val="12285F35"/>
    <w:rsid w:val="13F24FF6"/>
    <w:rsid w:val="19305DF7"/>
    <w:rsid w:val="210C0014"/>
    <w:rsid w:val="24852A0D"/>
    <w:rsid w:val="27E012CB"/>
    <w:rsid w:val="2AD1672A"/>
    <w:rsid w:val="2C6266EA"/>
    <w:rsid w:val="2E381816"/>
    <w:rsid w:val="30ED6150"/>
    <w:rsid w:val="32D16DD3"/>
    <w:rsid w:val="34F73A4E"/>
    <w:rsid w:val="35CA7444"/>
    <w:rsid w:val="38321A3E"/>
    <w:rsid w:val="3A295EDC"/>
    <w:rsid w:val="3A935D24"/>
    <w:rsid w:val="3B5F7E89"/>
    <w:rsid w:val="3C0D5F4B"/>
    <w:rsid w:val="404B0E24"/>
    <w:rsid w:val="41EC165D"/>
    <w:rsid w:val="43FD1BAC"/>
    <w:rsid w:val="456A0B4D"/>
    <w:rsid w:val="45CB746D"/>
    <w:rsid w:val="465A3792"/>
    <w:rsid w:val="483A1108"/>
    <w:rsid w:val="4EFA5839"/>
    <w:rsid w:val="5186346B"/>
    <w:rsid w:val="556D1556"/>
    <w:rsid w:val="580139F7"/>
    <w:rsid w:val="5FC41074"/>
    <w:rsid w:val="61155912"/>
    <w:rsid w:val="635D5BF3"/>
    <w:rsid w:val="69ED0D10"/>
    <w:rsid w:val="6A5B210A"/>
    <w:rsid w:val="6BA24F07"/>
    <w:rsid w:val="6C3B7EB3"/>
    <w:rsid w:val="6FD058B0"/>
    <w:rsid w:val="75DD3181"/>
    <w:rsid w:val="79485940"/>
    <w:rsid w:val="7A0F43D3"/>
    <w:rsid w:val="7A580E9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uiPriority="0" w:name="line number"/>
    <w:lsdException w:qFormat="1" w:uiPriority="0" w:semiHidden="0" w:name="page number"/>
    <w:lsdException w:uiPriority="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iPriority="0" w:name="HTML Acronym"/>
    <w:lsdException w:qFormat="1" w:unhideWhenUsed="0" w:uiPriority="0" w:semiHidden="0" w:name="HTML Address"/>
    <w:lsdException w:uiPriority="0" w:name="HTML Cite"/>
    <w:lsdException w:qFormat="1" w:uiPriority="99" w:semiHidden="0" w:name="HTML Code"/>
    <w:lsdException w:uiPriority="0" w:name="HTML Definition"/>
    <w:lsdException w:uiPriority="0" w:name="HTML Keyboard"/>
    <w:lsdException w:qFormat="1" w:unhideWhenUsed="0" w:uiPriority="99" w:semiHidden="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4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35"/>
    <w:qFormat/>
    <w:uiPriority w:val="0"/>
    <w:pPr>
      <w:pBdr>
        <w:top w:val="none" w:color="auto" w:sz="0" w:space="0"/>
      </w:pBdr>
      <w:spacing w:before="180"/>
      <w:outlineLvl w:val="1"/>
    </w:pPr>
    <w:rPr>
      <w:sz w:val="32"/>
    </w:rPr>
  </w:style>
  <w:style w:type="paragraph" w:styleId="5">
    <w:name w:val="heading 3"/>
    <w:basedOn w:val="4"/>
    <w:next w:val="1"/>
    <w:link w:val="141"/>
    <w:qFormat/>
    <w:uiPriority w:val="0"/>
    <w:pPr>
      <w:spacing w:before="120"/>
      <w:outlineLvl w:val="2"/>
    </w:pPr>
    <w:rPr>
      <w:sz w:val="28"/>
    </w:rPr>
  </w:style>
  <w:style w:type="paragraph" w:styleId="6">
    <w:name w:val="heading 4"/>
    <w:basedOn w:val="5"/>
    <w:next w:val="1"/>
    <w:link w:val="148"/>
    <w:qFormat/>
    <w:uiPriority w:val="0"/>
    <w:pPr>
      <w:ind w:left="1418" w:hanging="1418"/>
      <w:outlineLvl w:val="3"/>
    </w:pPr>
    <w:rPr>
      <w:sz w:val="24"/>
    </w:rPr>
  </w:style>
  <w:style w:type="paragraph" w:styleId="7">
    <w:name w:val="heading 5"/>
    <w:basedOn w:val="6"/>
    <w:next w:val="1"/>
    <w:link w:val="149"/>
    <w:qFormat/>
    <w:uiPriority w:val="0"/>
    <w:pPr>
      <w:ind w:left="1701" w:hanging="1701"/>
      <w:outlineLvl w:val="4"/>
    </w:pPr>
    <w:rPr>
      <w:sz w:val="22"/>
    </w:rPr>
  </w:style>
  <w:style w:type="paragraph" w:styleId="8">
    <w:name w:val="heading 6"/>
    <w:basedOn w:val="9"/>
    <w:next w:val="1"/>
    <w:link w:val="150"/>
    <w:qFormat/>
    <w:uiPriority w:val="0"/>
    <w:pPr>
      <w:outlineLvl w:val="5"/>
    </w:pPr>
  </w:style>
  <w:style w:type="paragraph" w:styleId="10">
    <w:name w:val="heading 7"/>
    <w:basedOn w:val="9"/>
    <w:next w:val="1"/>
    <w:link w:val="151"/>
    <w:qFormat/>
    <w:uiPriority w:val="0"/>
    <w:pPr>
      <w:outlineLvl w:val="6"/>
    </w:pPr>
  </w:style>
  <w:style w:type="paragraph" w:styleId="11">
    <w:name w:val="heading 8"/>
    <w:basedOn w:val="3"/>
    <w:next w:val="1"/>
    <w:link w:val="142"/>
    <w:qFormat/>
    <w:uiPriority w:val="0"/>
    <w:pPr>
      <w:ind w:left="0" w:firstLine="0"/>
      <w:outlineLvl w:val="7"/>
    </w:pPr>
  </w:style>
  <w:style w:type="paragraph" w:styleId="12">
    <w:name w:val="heading 9"/>
    <w:basedOn w:val="11"/>
    <w:next w:val="1"/>
    <w:link w:val="152"/>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81"/>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
    <w:qFormat/>
    <w:uiPriority w:val="0"/>
    <w:pPr>
      <w:ind w:left="851"/>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24"/>
    <w:qFormat/>
    <w:uiPriority w:val="0"/>
  </w:style>
  <w:style w:type="paragraph" w:styleId="24">
    <w:name w:val="List"/>
    <w:basedOn w:val="1"/>
    <w:qFormat/>
    <w:uiPriority w:val="0"/>
    <w:pPr>
      <w:ind w:left="568" w:hanging="284"/>
    </w:pPr>
  </w:style>
  <w:style w:type="paragraph" w:styleId="25">
    <w:name w:val="table of authorities"/>
    <w:basedOn w:val="1"/>
    <w:next w:val="1"/>
    <w:qFormat/>
    <w:uiPriority w:val="0"/>
    <w:pPr>
      <w:spacing w:after="0"/>
      <w:ind w:left="200" w:hanging="200"/>
    </w:pPr>
  </w:style>
  <w:style w:type="paragraph" w:styleId="26">
    <w:name w:val="Note Heading"/>
    <w:basedOn w:val="1"/>
    <w:next w:val="1"/>
    <w:link w:val="184"/>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24"/>
    <w:qFormat/>
    <w:uiPriority w:val="0"/>
  </w:style>
  <w:style w:type="paragraph" w:styleId="31">
    <w:name w:val="index 8"/>
    <w:basedOn w:val="1"/>
    <w:next w:val="1"/>
    <w:qFormat/>
    <w:uiPriority w:val="0"/>
    <w:pPr>
      <w:spacing w:after="0"/>
      <w:ind w:left="1600" w:hanging="200"/>
    </w:pPr>
  </w:style>
  <w:style w:type="paragraph" w:styleId="32">
    <w:name w:val="E-mail Signature"/>
    <w:basedOn w:val="1"/>
    <w:link w:val="173"/>
    <w:qFormat/>
    <w:uiPriority w:val="0"/>
    <w:pPr>
      <w:spacing w:after="0"/>
    </w:pPr>
  </w:style>
  <w:style w:type="paragraph" w:styleId="33">
    <w:name w:val="Normal Indent"/>
    <w:basedOn w:val="1"/>
    <w:qFormat/>
    <w:uiPriority w:val="0"/>
    <w:pPr>
      <w:ind w:left="720"/>
    </w:pPr>
  </w:style>
  <w:style w:type="paragraph" w:styleId="34">
    <w:name w:val="caption"/>
    <w:basedOn w:val="1"/>
    <w:next w:val="1"/>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qFormat/>
    <w:uiPriority w:val="0"/>
    <w:pPr>
      <w:spacing w:after="0"/>
      <w:ind w:left="1000" w:hanging="200"/>
    </w:pPr>
  </w:style>
  <w:style w:type="paragraph" w:styleId="36">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link w:val="172"/>
    <w:qFormat/>
    <w:uiPriority w:val="0"/>
    <w:pPr>
      <w:shd w:val="clear" w:color="auto" w:fill="000080"/>
    </w:pPr>
    <w:rPr>
      <w:rFonts w:ascii="Tahoma" w:hAnsi="Tahoma" w:cs="Tahoma"/>
    </w:rPr>
  </w:style>
  <w:style w:type="paragraph" w:styleId="38">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link w:val="169"/>
    <w:qFormat/>
    <w:uiPriority w:val="0"/>
  </w:style>
  <w:style w:type="paragraph" w:styleId="40">
    <w:name w:val="index 6"/>
    <w:basedOn w:val="1"/>
    <w:next w:val="1"/>
    <w:qFormat/>
    <w:uiPriority w:val="0"/>
    <w:pPr>
      <w:spacing w:after="0"/>
      <w:ind w:left="1200" w:hanging="200"/>
    </w:pPr>
  </w:style>
  <w:style w:type="paragraph" w:styleId="41">
    <w:name w:val="Salutation"/>
    <w:basedOn w:val="1"/>
    <w:next w:val="1"/>
    <w:link w:val="188"/>
    <w:qFormat/>
    <w:uiPriority w:val="0"/>
  </w:style>
  <w:style w:type="paragraph" w:styleId="42">
    <w:name w:val="Body Text 3"/>
    <w:basedOn w:val="1"/>
    <w:link w:val="162"/>
    <w:qFormat/>
    <w:uiPriority w:val="0"/>
    <w:pPr>
      <w:spacing w:after="120"/>
    </w:pPr>
    <w:rPr>
      <w:sz w:val="16"/>
      <w:szCs w:val="16"/>
    </w:rPr>
  </w:style>
  <w:style w:type="paragraph" w:styleId="43">
    <w:name w:val="Closing"/>
    <w:basedOn w:val="1"/>
    <w:link w:val="168"/>
    <w:qFormat/>
    <w:uiPriority w:val="0"/>
    <w:pPr>
      <w:spacing w:after="0"/>
      <w:ind w:left="4252"/>
    </w:pPr>
  </w:style>
  <w:style w:type="paragraph" w:styleId="44">
    <w:name w:val="Body Text"/>
    <w:basedOn w:val="1"/>
    <w:link w:val="160"/>
    <w:qFormat/>
    <w:uiPriority w:val="0"/>
    <w:pPr>
      <w:spacing w:after="120"/>
    </w:pPr>
  </w:style>
  <w:style w:type="paragraph" w:styleId="45">
    <w:name w:val="Body Text Indent"/>
    <w:basedOn w:val="1"/>
    <w:link w:val="164"/>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7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85"/>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1"/>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71"/>
    <w:qFormat/>
    <w:uiPriority w:val="0"/>
  </w:style>
  <w:style w:type="paragraph" w:styleId="57">
    <w:name w:val="Body Text Indent 2"/>
    <w:basedOn w:val="1"/>
    <w:link w:val="166"/>
    <w:qFormat/>
    <w:uiPriority w:val="0"/>
    <w:pPr>
      <w:spacing w:after="120" w:line="480" w:lineRule="auto"/>
      <w:ind w:left="283"/>
    </w:pPr>
  </w:style>
  <w:style w:type="paragraph" w:styleId="58">
    <w:name w:val="endnote text"/>
    <w:basedOn w:val="1"/>
    <w:link w:val="174"/>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58"/>
    <w:qFormat/>
    <w:uiPriority w:val="0"/>
    <w:rPr>
      <w:rFonts w:ascii="Tahoma" w:hAnsi="Tahoma" w:cs="Tahoma"/>
      <w:sz w:val="16"/>
      <w:szCs w:val="16"/>
    </w:rPr>
  </w:style>
  <w:style w:type="paragraph" w:styleId="61">
    <w:name w:val="footer"/>
    <w:basedOn w:val="62"/>
    <w:link w:val="154"/>
    <w:qFormat/>
    <w:uiPriority w:val="0"/>
    <w:pPr>
      <w:jc w:val="center"/>
    </w:pPr>
    <w:rPr>
      <w:i/>
    </w:rPr>
  </w:style>
  <w:style w:type="paragraph" w:styleId="62">
    <w:name w:val="header"/>
    <w:link w:val="153"/>
    <w:qFormat/>
    <w:uiPriority w:val="0"/>
    <w:pPr>
      <w:widowControl w:val="0"/>
    </w:pPr>
    <w:rPr>
      <w:rFonts w:ascii="Arial" w:hAnsi="Arial" w:eastAsia="Times New Roman" w:cs="Times New Roman"/>
      <w:b/>
      <w:sz w:val="18"/>
      <w:lang w:val="en-GB" w:eastAsia="en-US"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89"/>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keepLines/>
      <w:spacing w:after="0"/>
    </w:pPr>
  </w:style>
  <w:style w:type="paragraph" w:styleId="68">
    <w:name w:val="Subtitle"/>
    <w:basedOn w:val="1"/>
    <w:next w:val="1"/>
    <w:link w:val="190"/>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3"/>
      </w:numPr>
      <w:contextualSpacing/>
    </w:pPr>
  </w:style>
  <w:style w:type="paragraph" w:styleId="70">
    <w:name w:val="footnote text"/>
    <w:basedOn w:val="1"/>
    <w:link w:val="175"/>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67"/>
    <w:qFormat/>
    <w:uiPriority w:val="0"/>
    <w:pPr>
      <w:spacing w:after="120"/>
      <w:ind w:left="283"/>
    </w:pPr>
    <w:rPr>
      <w:sz w:val="16"/>
      <w:szCs w:val="16"/>
    </w:rPr>
  </w:style>
  <w:style w:type="paragraph" w:styleId="74">
    <w:name w:val="index 7"/>
    <w:basedOn w:val="1"/>
    <w:next w:val="1"/>
    <w:qFormat/>
    <w:uiPriority w:val="0"/>
    <w:pPr>
      <w:spacing w:after="0"/>
      <w:ind w:left="1400" w:hanging="200"/>
    </w:pPr>
  </w:style>
  <w:style w:type="paragraph" w:styleId="75">
    <w:name w:val="index 9"/>
    <w:basedOn w:val="1"/>
    <w:next w:val="1"/>
    <w:qFormat/>
    <w:uiPriority w:val="0"/>
    <w:pPr>
      <w:spacing w:after="0"/>
      <w:ind w:left="1800" w:hanging="200"/>
    </w:pPr>
  </w:style>
  <w:style w:type="paragraph" w:styleId="76">
    <w:name w:val="table of figures"/>
    <w:basedOn w:val="1"/>
    <w:next w:val="1"/>
    <w:qFormat/>
    <w:uiPriority w:val="0"/>
    <w:pPr>
      <w:spacing w:after="0"/>
    </w:pPr>
  </w:style>
  <w:style w:type="paragraph" w:styleId="77">
    <w:name w:val="toc 9"/>
    <w:basedOn w:val="54"/>
    <w:next w:val="1"/>
    <w:qFormat/>
    <w:uiPriority w:val="39"/>
    <w:pPr>
      <w:ind w:left="1418" w:hanging="1418"/>
    </w:pPr>
  </w:style>
  <w:style w:type="paragraph" w:styleId="78">
    <w:name w:val="Body Text 2"/>
    <w:basedOn w:val="1"/>
    <w:link w:val="161"/>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82"/>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77"/>
    <w:qFormat/>
    <w:uiPriority w:val="99"/>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91"/>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link w:val="170"/>
    <w:qFormat/>
    <w:uiPriority w:val="0"/>
    <w:rPr>
      <w:b/>
      <w:bCs/>
    </w:rPr>
  </w:style>
  <w:style w:type="paragraph" w:styleId="87">
    <w:name w:val="Body Text First Indent"/>
    <w:basedOn w:val="44"/>
    <w:link w:val="163"/>
    <w:qFormat/>
    <w:uiPriority w:val="0"/>
    <w:pPr>
      <w:spacing w:after="180"/>
      <w:ind w:firstLine="360"/>
    </w:pPr>
  </w:style>
  <w:style w:type="paragraph" w:styleId="88">
    <w:name w:val="Body Text First Indent 2"/>
    <w:basedOn w:val="45"/>
    <w:link w:val="165"/>
    <w:qFormat/>
    <w:uiPriority w:val="0"/>
    <w:pPr>
      <w:spacing w:after="180"/>
      <w:ind w:left="360" w:firstLine="360"/>
    </w:pPr>
  </w:style>
  <w:style w:type="table" w:styleId="90">
    <w:name w:val="Table Grid"/>
    <w:basedOn w:val="89"/>
    <w:qFormat/>
    <w:uiPriority w:val="0"/>
    <w:rPr>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Strong"/>
    <w:basedOn w:val="91"/>
    <w:qFormat/>
    <w:uiPriority w:val="0"/>
    <w:rPr>
      <w:b/>
    </w:rPr>
  </w:style>
  <w:style w:type="character" w:styleId="93">
    <w:name w:val="page number"/>
    <w:basedOn w:val="91"/>
    <w:unhideWhenUsed/>
    <w:qFormat/>
    <w:uiPriority w:val="0"/>
  </w:style>
  <w:style w:type="character" w:styleId="94">
    <w:name w:val="FollowedHyperlink"/>
    <w:qFormat/>
    <w:uiPriority w:val="0"/>
    <w:rPr>
      <w:color w:val="800080"/>
      <w:u w:val="single"/>
    </w:rPr>
  </w:style>
  <w:style w:type="character" w:styleId="95">
    <w:name w:val="Hyperlink"/>
    <w:qFormat/>
    <w:uiPriority w:val="99"/>
    <w:rPr>
      <w:color w:val="0000FF"/>
      <w:u w:val="single"/>
    </w:rPr>
  </w:style>
  <w:style w:type="character" w:styleId="96">
    <w:name w:val="HTML Code"/>
    <w:basedOn w:val="91"/>
    <w:unhideWhenUsed/>
    <w:qFormat/>
    <w:uiPriority w:val="99"/>
    <w:rPr>
      <w:rFonts w:ascii="Courier New" w:hAnsi="Courier New" w:eastAsia="Times New Roman" w:cs="Courier New"/>
      <w:sz w:val="20"/>
      <w:szCs w:val="20"/>
    </w:rPr>
  </w:style>
  <w:style w:type="character" w:styleId="97">
    <w:name w:val="annotation reference"/>
    <w:qFormat/>
    <w:uiPriority w:val="0"/>
    <w:rPr>
      <w:sz w:val="16"/>
    </w:rPr>
  </w:style>
  <w:style w:type="character" w:styleId="98">
    <w:name w:val="footnote reference"/>
    <w:semiHidden/>
    <w:qFormat/>
    <w:uiPriority w:val="0"/>
    <w:rPr>
      <w:b/>
      <w:position w:val="6"/>
      <w:sz w:val="16"/>
    </w:rPr>
  </w:style>
  <w:style w:type="paragraph" w:customStyle="1" w:styleId="99">
    <w:name w:val="Editor's Note"/>
    <w:basedOn w:val="100"/>
    <w:link w:val="101"/>
    <w:qFormat/>
    <w:uiPriority w:val="0"/>
    <w:rPr>
      <w:color w:val="FF0000"/>
    </w:rPr>
  </w:style>
  <w:style w:type="paragraph" w:customStyle="1" w:styleId="100">
    <w:name w:val="NO"/>
    <w:basedOn w:val="1"/>
    <w:link w:val="137"/>
    <w:qFormat/>
    <w:uiPriority w:val="0"/>
    <w:pPr>
      <w:keepLines/>
      <w:ind w:left="1135" w:hanging="851"/>
    </w:pPr>
  </w:style>
  <w:style w:type="character" w:customStyle="1" w:styleId="101">
    <w:name w:val="Editor's Note Char"/>
    <w:link w:val="99"/>
    <w:qFormat/>
    <w:uiPriority w:val="0"/>
    <w:rPr>
      <w:rFonts w:ascii="Times New Roman" w:hAnsi="Times New Roman"/>
      <w:color w:val="FF0000"/>
      <w:lang w:val="en-GB" w:eastAsia="en-US"/>
    </w:rPr>
  </w:style>
  <w:style w:type="paragraph" w:customStyle="1" w:styleId="102">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03">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04">
    <w:name w:val="TT"/>
    <w:basedOn w:val="3"/>
    <w:next w:val="1"/>
    <w:qFormat/>
    <w:uiPriority w:val="0"/>
    <w:pPr>
      <w:outlineLvl w:val="9"/>
    </w:pPr>
  </w:style>
  <w:style w:type="paragraph" w:customStyle="1" w:styleId="105">
    <w:name w:val="TAH"/>
    <w:basedOn w:val="106"/>
    <w:link w:val="203"/>
    <w:qFormat/>
    <w:uiPriority w:val="0"/>
    <w:rPr>
      <w:b/>
    </w:rPr>
  </w:style>
  <w:style w:type="paragraph" w:customStyle="1" w:styleId="106">
    <w:name w:val="TAC"/>
    <w:basedOn w:val="107"/>
    <w:link w:val="202"/>
    <w:qFormat/>
    <w:uiPriority w:val="0"/>
    <w:pPr>
      <w:jc w:val="center"/>
    </w:pPr>
  </w:style>
  <w:style w:type="paragraph" w:customStyle="1" w:styleId="107">
    <w:name w:val="TAL"/>
    <w:basedOn w:val="1"/>
    <w:link w:val="143"/>
    <w:qFormat/>
    <w:uiPriority w:val="0"/>
    <w:pPr>
      <w:keepNext/>
      <w:keepLines/>
      <w:spacing w:after="0"/>
    </w:pPr>
    <w:rPr>
      <w:rFonts w:ascii="Arial" w:hAnsi="Arial"/>
      <w:sz w:val="18"/>
    </w:rPr>
  </w:style>
  <w:style w:type="paragraph" w:customStyle="1" w:styleId="108">
    <w:name w:val="TF"/>
    <w:basedOn w:val="109"/>
    <w:link w:val="194"/>
    <w:qFormat/>
    <w:uiPriority w:val="0"/>
    <w:pPr>
      <w:keepNext w:val="0"/>
      <w:spacing w:before="0" w:after="240"/>
    </w:pPr>
  </w:style>
  <w:style w:type="paragraph" w:customStyle="1" w:styleId="109">
    <w:name w:val="TH"/>
    <w:basedOn w:val="1"/>
    <w:link w:val="136"/>
    <w:qFormat/>
    <w:uiPriority w:val="0"/>
    <w:pPr>
      <w:keepNext/>
      <w:keepLines/>
      <w:spacing w:before="60"/>
      <w:jc w:val="center"/>
    </w:pPr>
    <w:rPr>
      <w:rFonts w:ascii="Arial" w:hAnsi="Arial"/>
      <w:b/>
    </w:rPr>
  </w:style>
  <w:style w:type="paragraph" w:customStyle="1" w:styleId="110">
    <w:name w:val="EX"/>
    <w:basedOn w:val="1"/>
    <w:link w:val="146"/>
    <w:qFormat/>
    <w:uiPriority w:val="0"/>
    <w:pPr>
      <w:keepLines/>
      <w:ind w:left="1702" w:hanging="1418"/>
    </w:pPr>
  </w:style>
  <w:style w:type="paragraph" w:customStyle="1" w:styleId="111">
    <w:name w:val="FP"/>
    <w:basedOn w:val="1"/>
    <w:qFormat/>
    <w:uiPriority w:val="0"/>
    <w:pPr>
      <w:spacing w:after="0"/>
    </w:pPr>
  </w:style>
  <w:style w:type="paragraph" w:customStyle="1" w:styleId="112">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13">
    <w:name w:val="NW"/>
    <w:basedOn w:val="100"/>
    <w:qFormat/>
    <w:uiPriority w:val="0"/>
    <w:pPr>
      <w:spacing w:after="0"/>
    </w:pPr>
  </w:style>
  <w:style w:type="paragraph" w:customStyle="1" w:styleId="114">
    <w:name w:val="EW"/>
    <w:basedOn w:val="110"/>
    <w:link w:val="214"/>
    <w:qFormat/>
    <w:uiPriority w:val="0"/>
    <w:pPr>
      <w:spacing w:after="0"/>
    </w:pPr>
  </w:style>
  <w:style w:type="paragraph" w:customStyle="1" w:styleId="115">
    <w:name w:val="EQ"/>
    <w:basedOn w:val="1"/>
    <w:next w:val="1"/>
    <w:qFormat/>
    <w:uiPriority w:val="0"/>
    <w:pPr>
      <w:keepLines/>
      <w:tabs>
        <w:tab w:val="center" w:pos="4536"/>
        <w:tab w:val="right" w:pos="9072"/>
      </w:tabs>
    </w:pPr>
  </w:style>
  <w:style w:type="paragraph" w:customStyle="1" w:styleId="116">
    <w:name w:val="NF"/>
    <w:basedOn w:val="100"/>
    <w:qFormat/>
    <w:uiPriority w:val="0"/>
    <w:pPr>
      <w:keepNext/>
      <w:spacing w:after="0"/>
    </w:pPr>
    <w:rPr>
      <w:rFonts w:ascii="Arial" w:hAnsi="Arial"/>
      <w:sz w:val="18"/>
    </w:rPr>
  </w:style>
  <w:style w:type="paragraph" w:customStyle="1" w:styleId="11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8">
    <w:name w:val="TAR"/>
    <w:basedOn w:val="107"/>
    <w:qFormat/>
    <w:uiPriority w:val="0"/>
    <w:pPr>
      <w:jc w:val="right"/>
    </w:pPr>
  </w:style>
  <w:style w:type="paragraph" w:customStyle="1" w:styleId="119">
    <w:name w:val="TAN"/>
    <w:basedOn w:val="107"/>
    <w:link w:val="204"/>
    <w:qFormat/>
    <w:uiPriority w:val="0"/>
    <w:pPr>
      <w:ind w:left="851" w:hanging="851"/>
    </w:pPr>
  </w:style>
  <w:style w:type="paragraph" w:customStyle="1" w:styleId="120">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21">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2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23">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4">
    <w:name w:val="ZV"/>
    <w:basedOn w:val="123"/>
    <w:qFormat/>
    <w:uiPriority w:val="0"/>
    <w:pPr>
      <w:framePr w:y="16161"/>
    </w:pPr>
  </w:style>
  <w:style w:type="character" w:customStyle="1" w:styleId="125">
    <w:name w:val="ZGSM"/>
    <w:qFormat/>
    <w:uiPriority w:val="0"/>
  </w:style>
  <w:style w:type="paragraph" w:customStyle="1" w:styleId="126">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7">
    <w:name w:val="B1"/>
    <w:basedOn w:val="24"/>
    <w:link w:val="138"/>
    <w:qFormat/>
    <w:uiPriority w:val="0"/>
  </w:style>
  <w:style w:type="paragraph" w:customStyle="1" w:styleId="128">
    <w:name w:val="B2"/>
    <w:basedOn w:val="14"/>
    <w:link w:val="139"/>
    <w:qFormat/>
    <w:uiPriority w:val="0"/>
  </w:style>
  <w:style w:type="paragraph" w:customStyle="1" w:styleId="129">
    <w:name w:val="B3"/>
    <w:basedOn w:val="13"/>
    <w:qFormat/>
    <w:uiPriority w:val="0"/>
  </w:style>
  <w:style w:type="paragraph" w:customStyle="1" w:styleId="130">
    <w:name w:val="B4"/>
    <w:basedOn w:val="72"/>
    <w:qFormat/>
    <w:uiPriority w:val="0"/>
  </w:style>
  <w:style w:type="paragraph" w:customStyle="1" w:styleId="131">
    <w:name w:val="B5"/>
    <w:basedOn w:val="71"/>
    <w:qFormat/>
    <w:uiPriority w:val="0"/>
  </w:style>
  <w:style w:type="paragraph" w:customStyle="1" w:styleId="132">
    <w:name w:val="ZTD"/>
    <w:basedOn w:val="121"/>
    <w:qFormat/>
    <w:uiPriority w:val="0"/>
    <w:pPr>
      <w:framePr w:hRule="auto" w:y="852"/>
    </w:pPr>
    <w:rPr>
      <w:i w:val="0"/>
      <w:sz w:val="40"/>
    </w:rPr>
  </w:style>
  <w:style w:type="paragraph" w:customStyle="1" w:styleId="133">
    <w:name w:val="CR Cover Page"/>
    <w:qFormat/>
    <w:uiPriority w:val="0"/>
    <w:pPr>
      <w:spacing w:after="120"/>
    </w:pPr>
    <w:rPr>
      <w:rFonts w:ascii="Arial" w:hAnsi="Arial" w:eastAsia="Times New Roman" w:cs="Times New Roman"/>
      <w:lang w:val="en-GB" w:eastAsia="en-US" w:bidi="ar-SA"/>
    </w:rPr>
  </w:style>
  <w:style w:type="paragraph" w:customStyle="1" w:styleId="134">
    <w:name w:val="tdoc-header"/>
    <w:qFormat/>
    <w:uiPriority w:val="0"/>
    <w:rPr>
      <w:rFonts w:ascii="Arial" w:hAnsi="Arial" w:eastAsia="Times New Roman" w:cs="Times New Roman"/>
      <w:sz w:val="24"/>
      <w:lang w:val="en-GB" w:eastAsia="en-US" w:bidi="ar-SA"/>
    </w:rPr>
  </w:style>
  <w:style w:type="character" w:customStyle="1" w:styleId="135">
    <w:name w:val="Heading 2 Char"/>
    <w:basedOn w:val="91"/>
    <w:link w:val="4"/>
    <w:qFormat/>
    <w:uiPriority w:val="0"/>
    <w:rPr>
      <w:rFonts w:ascii="Arial" w:hAnsi="Arial"/>
      <w:sz w:val="32"/>
      <w:lang w:val="en-GB" w:eastAsia="en-US"/>
    </w:rPr>
  </w:style>
  <w:style w:type="character" w:customStyle="1" w:styleId="136">
    <w:name w:val="TH Char"/>
    <w:link w:val="109"/>
    <w:qFormat/>
    <w:uiPriority w:val="0"/>
    <w:rPr>
      <w:rFonts w:ascii="Arial" w:hAnsi="Arial"/>
      <w:b/>
      <w:lang w:val="en-GB" w:eastAsia="en-US"/>
    </w:rPr>
  </w:style>
  <w:style w:type="character" w:customStyle="1" w:styleId="137">
    <w:name w:val="NO Char"/>
    <w:link w:val="100"/>
    <w:qFormat/>
    <w:uiPriority w:val="0"/>
    <w:rPr>
      <w:rFonts w:ascii="Times New Roman" w:hAnsi="Times New Roman"/>
      <w:lang w:val="en-GB" w:eastAsia="en-US"/>
    </w:rPr>
  </w:style>
  <w:style w:type="character" w:customStyle="1" w:styleId="138">
    <w:name w:val="B1 Char1"/>
    <w:link w:val="127"/>
    <w:qFormat/>
    <w:uiPriority w:val="0"/>
    <w:rPr>
      <w:rFonts w:ascii="Times New Roman" w:hAnsi="Times New Roman"/>
      <w:lang w:val="en-GB" w:eastAsia="en-US"/>
    </w:rPr>
  </w:style>
  <w:style w:type="character" w:customStyle="1" w:styleId="139">
    <w:name w:val="B2 Char"/>
    <w:link w:val="128"/>
    <w:qFormat/>
    <w:uiPriority w:val="0"/>
    <w:rPr>
      <w:rFonts w:ascii="Times New Roman" w:hAnsi="Times New Roman"/>
      <w:lang w:val="en-GB" w:eastAsia="en-US"/>
    </w:rPr>
  </w:style>
  <w:style w:type="character" w:customStyle="1" w:styleId="140">
    <w:name w:val="Heading 1 Char"/>
    <w:basedOn w:val="91"/>
    <w:link w:val="3"/>
    <w:qFormat/>
    <w:uiPriority w:val="0"/>
    <w:rPr>
      <w:rFonts w:ascii="Arial" w:hAnsi="Arial"/>
      <w:sz w:val="36"/>
      <w:lang w:val="en-GB" w:eastAsia="en-US"/>
    </w:rPr>
  </w:style>
  <w:style w:type="character" w:customStyle="1" w:styleId="141">
    <w:name w:val="Heading 3 Char"/>
    <w:basedOn w:val="91"/>
    <w:link w:val="5"/>
    <w:qFormat/>
    <w:uiPriority w:val="0"/>
    <w:rPr>
      <w:rFonts w:ascii="Arial" w:hAnsi="Arial"/>
      <w:sz w:val="28"/>
      <w:lang w:val="en-GB" w:eastAsia="en-US"/>
    </w:rPr>
  </w:style>
  <w:style w:type="character" w:customStyle="1" w:styleId="142">
    <w:name w:val="Heading 8 Char"/>
    <w:basedOn w:val="91"/>
    <w:link w:val="11"/>
    <w:qFormat/>
    <w:uiPriority w:val="0"/>
    <w:rPr>
      <w:rFonts w:ascii="Arial" w:hAnsi="Arial"/>
      <w:sz w:val="36"/>
      <w:lang w:val="en-GB" w:eastAsia="en-US"/>
    </w:rPr>
  </w:style>
  <w:style w:type="character" w:customStyle="1" w:styleId="143">
    <w:name w:val="TAL Car"/>
    <w:link w:val="107"/>
    <w:qFormat/>
    <w:locked/>
    <w:uiPriority w:val="0"/>
    <w:rPr>
      <w:rFonts w:ascii="Arial" w:hAnsi="Arial"/>
      <w:sz w:val="18"/>
      <w:lang w:val="en-GB" w:eastAsia="en-US"/>
    </w:rPr>
  </w:style>
  <w:style w:type="character" w:customStyle="1" w:styleId="144">
    <w:name w:val="ui-provider"/>
    <w:basedOn w:val="91"/>
    <w:qFormat/>
    <w:uiPriority w:val="0"/>
  </w:style>
  <w:style w:type="paragraph" w:customStyle="1" w:styleId="145">
    <w:name w:val="Revision1"/>
    <w:hidden/>
    <w:qFormat/>
    <w:uiPriority w:val="99"/>
    <w:rPr>
      <w:rFonts w:ascii="Times New Roman" w:hAnsi="Times New Roman" w:eastAsia="Times New Roman" w:cs="Times New Roman"/>
      <w:lang w:val="en-GB" w:eastAsia="en-US" w:bidi="ar-SA"/>
    </w:rPr>
  </w:style>
  <w:style w:type="character" w:customStyle="1" w:styleId="146">
    <w:name w:val="EX Char"/>
    <w:link w:val="110"/>
    <w:qFormat/>
    <w:locked/>
    <w:uiPriority w:val="0"/>
    <w:rPr>
      <w:rFonts w:ascii="Times New Roman" w:hAnsi="Times New Roman"/>
      <w:lang w:val="en-GB" w:eastAsia="en-US"/>
    </w:rPr>
  </w:style>
  <w:style w:type="character" w:customStyle="1" w:styleId="147">
    <w:name w:val="URL char"/>
    <w:qFormat/>
    <w:uiPriority w:val="1"/>
    <w:rPr>
      <w:rFonts w:ascii="Courier New" w:hAnsi="Courier New"/>
      <w:w w:val="90"/>
    </w:rPr>
  </w:style>
  <w:style w:type="character" w:customStyle="1" w:styleId="148">
    <w:name w:val="Heading 4 Char"/>
    <w:basedOn w:val="91"/>
    <w:link w:val="6"/>
    <w:qFormat/>
    <w:uiPriority w:val="0"/>
    <w:rPr>
      <w:rFonts w:ascii="Arial" w:hAnsi="Arial"/>
      <w:sz w:val="24"/>
      <w:lang w:val="en-GB" w:eastAsia="en-US"/>
    </w:rPr>
  </w:style>
  <w:style w:type="character" w:customStyle="1" w:styleId="149">
    <w:name w:val="Heading 5 Char"/>
    <w:basedOn w:val="91"/>
    <w:link w:val="7"/>
    <w:qFormat/>
    <w:uiPriority w:val="0"/>
    <w:rPr>
      <w:rFonts w:ascii="Arial" w:hAnsi="Arial"/>
      <w:sz w:val="22"/>
      <w:lang w:val="en-GB" w:eastAsia="en-US"/>
    </w:rPr>
  </w:style>
  <w:style w:type="character" w:customStyle="1" w:styleId="150">
    <w:name w:val="Heading 6 Char"/>
    <w:basedOn w:val="91"/>
    <w:link w:val="8"/>
    <w:qFormat/>
    <w:uiPriority w:val="0"/>
    <w:rPr>
      <w:rFonts w:ascii="Arial" w:hAnsi="Arial"/>
      <w:lang w:val="en-GB" w:eastAsia="en-US"/>
    </w:rPr>
  </w:style>
  <w:style w:type="character" w:customStyle="1" w:styleId="151">
    <w:name w:val="Heading 7 Char"/>
    <w:basedOn w:val="91"/>
    <w:link w:val="10"/>
    <w:qFormat/>
    <w:uiPriority w:val="0"/>
    <w:rPr>
      <w:rFonts w:ascii="Arial" w:hAnsi="Arial"/>
      <w:lang w:val="en-GB" w:eastAsia="en-US"/>
    </w:rPr>
  </w:style>
  <w:style w:type="character" w:customStyle="1" w:styleId="152">
    <w:name w:val="Heading 9 Char"/>
    <w:basedOn w:val="91"/>
    <w:link w:val="12"/>
    <w:qFormat/>
    <w:uiPriority w:val="0"/>
    <w:rPr>
      <w:rFonts w:ascii="Arial" w:hAnsi="Arial"/>
      <w:sz w:val="36"/>
      <w:lang w:val="en-GB" w:eastAsia="en-US"/>
    </w:rPr>
  </w:style>
  <w:style w:type="character" w:customStyle="1" w:styleId="153">
    <w:name w:val="Header Char"/>
    <w:basedOn w:val="91"/>
    <w:link w:val="62"/>
    <w:qFormat/>
    <w:uiPriority w:val="0"/>
    <w:rPr>
      <w:rFonts w:ascii="Arial" w:hAnsi="Arial"/>
      <w:b/>
      <w:sz w:val="18"/>
      <w:lang w:val="en-GB" w:eastAsia="en-US"/>
    </w:rPr>
  </w:style>
  <w:style w:type="character" w:customStyle="1" w:styleId="154">
    <w:name w:val="Footer Char"/>
    <w:basedOn w:val="91"/>
    <w:link w:val="61"/>
    <w:qFormat/>
    <w:uiPriority w:val="0"/>
    <w:rPr>
      <w:rFonts w:ascii="Arial" w:hAnsi="Arial"/>
      <w:b/>
      <w:i/>
      <w:sz w:val="18"/>
      <w:lang w:val="en-GB" w:eastAsia="en-US"/>
    </w:rPr>
  </w:style>
  <w:style w:type="paragraph" w:customStyle="1" w:styleId="155">
    <w:name w:val="TAJ"/>
    <w:basedOn w:val="109"/>
    <w:qFormat/>
    <w:uiPriority w:val="0"/>
  </w:style>
  <w:style w:type="paragraph" w:customStyle="1" w:styleId="156">
    <w:name w:val="Guidance"/>
    <w:basedOn w:val="1"/>
    <w:qFormat/>
    <w:uiPriority w:val="0"/>
    <w:rPr>
      <w:i/>
      <w:color w:val="0000FF"/>
    </w:rPr>
  </w:style>
  <w:style w:type="character" w:customStyle="1" w:styleId="157">
    <w:name w:val="Unresolved Mention1"/>
    <w:semiHidden/>
    <w:unhideWhenUsed/>
    <w:qFormat/>
    <w:uiPriority w:val="99"/>
    <w:rPr>
      <w:color w:val="605E5C"/>
      <w:shd w:val="clear" w:color="auto" w:fill="E1DFDD"/>
    </w:rPr>
  </w:style>
  <w:style w:type="character" w:customStyle="1" w:styleId="158">
    <w:name w:val="Balloon Text Char"/>
    <w:basedOn w:val="91"/>
    <w:link w:val="60"/>
    <w:qFormat/>
    <w:uiPriority w:val="0"/>
    <w:rPr>
      <w:rFonts w:ascii="Tahoma" w:hAnsi="Tahoma" w:cs="Tahoma"/>
      <w:sz w:val="16"/>
      <w:szCs w:val="16"/>
      <w:lang w:val="en-GB" w:eastAsia="en-US"/>
    </w:rPr>
  </w:style>
  <w:style w:type="paragraph" w:customStyle="1" w:styleId="159">
    <w:name w:val="Bibliography1"/>
    <w:basedOn w:val="1"/>
    <w:next w:val="1"/>
    <w:semiHidden/>
    <w:unhideWhenUsed/>
    <w:qFormat/>
    <w:uiPriority w:val="37"/>
  </w:style>
  <w:style w:type="character" w:customStyle="1" w:styleId="160">
    <w:name w:val="Body Text Char"/>
    <w:basedOn w:val="91"/>
    <w:link w:val="44"/>
    <w:qFormat/>
    <w:uiPriority w:val="0"/>
    <w:rPr>
      <w:rFonts w:ascii="Times New Roman" w:hAnsi="Times New Roman"/>
      <w:lang w:val="en-GB" w:eastAsia="en-US"/>
    </w:rPr>
  </w:style>
  <w:style w:type="character" w:customStyle="1" w:styleId="161">
    <w:name w:val="Body Text 2 Char"/>
    <w:basedOn w:val="91"/>
    <w:link w:val="78"/>
    <w:qFormat/>
    <w:uiPriority w:val="0"/>
    <w:rPr>
      <w:rFonts w:ascii="Times New Roman" w:hAnsi="Times New Roman"/>
      <w:lang w:val="en-GB" w:eastAsia="en-US"/>
    </w:rPr>
  </w:style>
  <w:style w:type="character" w:customStyle="1" w:styleId="162">
    <w:name w:val="Body Text 3 Char"/>
    <w:basedOn w:val="91"/>
    <w:link w:val="42"/>
    <w:qFormat/>
    <w:uiPriority w:val="0"/>
    <w:rPr>
      <w:rFonts w:ascii="Times New Roman" w:hAnsi="Times New Roman"/>
      <w:sz w:val="16"/>
      <w:szCs w:val="16"/>
      <w:lang w:val="en-GB" w:eastAsia="en-US"/>
    </w:rPr>
  </w:style>
  <w:style w:type="character" w:customStyle="1" w:styleId="163">
    <w:name w:val="Body Text First Indent Char"/>
    <w:basedOn w:val="160"/>
    <w:link w:val="87"/>
    <w:qFormat/>
    <w:uiPriority w:val="0"/>
    <w:rPr>
      <w:rFonts w:ascii="Times New Roman" w:hAnsi="Times New Roman"/>
      <w:lang w:val="en-GB" w:eastAsia="en-US"/>
    </w:rPr>
  </w:style>
  <w:style w:type="character" w:customStyle="1" w:styleId="164">
    <w:name w:val="Body Text Indent Char"/>
    <w:basedOn w:val="91"/>
    <w:link w:val="45"/>
    <w:qFormat/>
    <w:uiPriority w:val="0"/>
    <w:rPr>
      <w:rFonts w:ascii="Times New Roman" w:hAnsi="Times New Roman"/>
      <w:lang w:val="en-GB" w:eastAsia="en-US"/>
    </w:rPr>
  </w:style>
  <w:style w:type="character" w:customStyle="1" w:styleId="165">
    <w:name w:val="Body Text First Indent 2 Char"/>
    <w:basedOn w:val="164"/>
    <w:link w:val="88"/>
    <w:qFormat/>
    <w:uiPriority w:val="0"/>
    <w:rPr>
      <w:rFonts w:ascii="Times New Roman" w:hAnsi="Times New Roman"/>
      <w:lang w:val="en-GB" w:eastAsia="en-US"/>
    </w:rPr>
  </w:style>
  <w:style w:type="character" w:customStyle="1" w:styleId="166">
    <w:name w:val="Body Text Indent 2 Char"/>
    <w:basedOn w:val="91"/>
    <w:link w:val="57"/>
    <w:qFormat/>
    <w:uiPriority w:val="0"/>
    <w:rPr>
      <w:rFonts w:ascii="Times New Roman" w:hAnsi="Times New Roman"/>
      <w:lang w:val="en-GB" w:eastAsia="en-US"/>
    </w:rPr>
  </w:style>
  <w:style w:type="character" w:customStyle="1" w:styleId="167">
    <w:name w:val="Body Text Indent 3 Char"/>
    <w:basedOn w:val="91"/>
    <w:link w:val="73"/>
    <w:qFormat/>
    <w:uiPriority w:val="0"/>
    <w:rPr>
      <w:rFonts w:ascii="Times New Roman" w:hAnsi="Times New Roman"/>
      <w:sz w:val="16"/>
      <w:szCs w:val="16"/>
      <w:lang w:val="en-GB" w:eastAsia="en-US"/>
    </w:rPr>
  </w:style>
  <w:style w:type="character" w:customStyle="1" w:styleId="168">
    <w:name w:val="Closing Char"/>
    <w:basedOn w:val="91"/>
    <w:link w:val="43"/>
    <w:qFormat/>
    <w:uiPriority w:val="0"/>
    <w:rPr>
      <w:rFonts w:ascii="Times New Roman" w:hAnsi="Times New Roman"/>
      <w:lang w:val="en-GB" w:eastAsia="en-US"/>
    </w:rPr>
  </w:style>
  <w:style w:type="character" w:customStyle="1" w:styleId="169">
    <w:name w:val="Comment Text Char"/>
    <w:basedOn w:val="91"/>
    <w:link w:val="39"/>
    <w:qFormat/>
    <w:uiPriority w:val="0"/>
    <w:rPr>
      <w:rFonts w:ascii="Times New Roman" w:hAnsi="Times New Roman"/>
      <w:lang w:val="en-GB" w:eastAsia="en-US"/>
    </w:rPr>
  </w:style>
  <w:style w:type="character" w:customStyle="1" w:styleId="170">
    <w:name w:val="Comment Subject Char"/>
    <w:basedOn w:val="169"/>
    <w:link w:val="86"/>
    <w:qFormat/>
    <w:uiPriority w:val="0"/>
    <w:rPr>
      <w:rFonts w:ascii="Times New Roman" w:hAnsi="Times New Roman"/>
      <w:b/>
      <w:bCs/>
      <w:lang w:val="en-GB" w:eastAsia="en-US"/>
    </w:rPr>
  </w:style>
  <w:style w:type="character" w:customStyle="1" w:styleId="171">
    <w:name w:val="Date Char"/>
    <w:basedOn w:val="91"/>
    <w:link w:val="56"/>
    <w:qFormat/>
    <w:uiPriority w:val="0"/>
    <w:rPr>
      <w:rFonts w:ascii="Times New Roman" w:hAnsi="Times New Roman"/>
      <w:lang w:val="en-GB" w:eastAsia="en-US"/>
    </w:rPr>
  </w:style>
  <w:style w:type="character" w:customStyle="1" w:styleId="172">
    <w:name w:val="Document Map Char"/>
    <w:basedOn w:val="91"/>
    <w:link w:val="37"/>
    <w:qFormat/>
    <w:uiPriority w:val="0"/>
    <w:rPr>
      <w:rFonts w:ascii="Tahoma" w:hAnsi="Tahoma" w:cs="Tahoma"/>
      <w:shd w:val="clear" w:color="auto" w:fill="000080"/>
      <w:lang w:val="en-GB" w:eastAsia="en-US"/>
    </w:rPr>
  </w:style>
  <w:style w:type="character" w:customStyle="1" w:styleId="173">
    <w:name w:val="E-mail Signature Char"/>
    <w:basedOn w:val="91"/>
    <w:link w:val="32"/>
    <w:qFormat/>
    <w:uiPriority w:val="0"/>
    <w:rPr>
      <w:rFonts w:ascii="Times New Roman" w:hAnsi="Times New Roman"/>
      <w:lang w:val="en-GB" w:eastAsia="en-US"/>
    </w:rPr>
  </w:style>
  <w:style w:type="character" w:customStyle="1" w:styleId="174">
    <w:name w:val="Endnote Text Char"/>
    <w:basedOn w:val="91"/>
    <w:link w:val="58"/>
    <w:qFormat/>
    <w:uiPriority w:val="0"/>
    <w:rPr>
      <w:rFonts w:ascii="Times New Roman" w:hAnsi="Times New Roman"/>
      <w:lang w:val="en-GB" w:eastAsia="en-US"/>
    </w:rPr>
  </w:style>
  <w:style w:type="character" w:customStyle="1" w:styleId="175">
    <w:name w:val="Footnote Text Char"/>
    <w:basedOn w:val="91"/>
    <w:link w:val="70"/>
    <w:qFormat/>
    <w:uiPriority w:val="0"/>
    <w:rPr>
      <w:rFonts w:ascii="Times New Roman" w:hAnsi="Times New Roman"/>
      <w:sz w:val="16"/>
      <w:lang w:val="en-GB" w:eastAsia="en-US"/>
    </w:rPr>
  </w:style>
  <w:style w:type="character" w:customStyle="1" w:styleId="176">
    <w:name w:val="HTML Address Char"/>
    <w:basedOn w:val="91"/>
    <w:link w:val="49"/>
    <w:qFormat/>
    <w:uiPriority w:val="0"/>
    <w:rPr>
      <w:rFonts w:ascii="Times New Roman" w:hAnsi="Times New Roman"/>
      <w:i/>
      <w:iCs/>
      <w:lang w:val="en-GB" w:eastAsia="en-US"/>
    </w:rPr>
  </w:style>
  <w:style w:type="character" w:customStyle="1" w:styleId="177">
    <w:name w:val="HTML Preformatted Char"/>
    <w:basedOn w:val="91"/>
    <w:link w:val="81"/>
    <w:qFormat/>
    <w:uiPriority w:val="99"/>
    <w:rPr>
      <w:rFonts w:ascii="Consolas" w:hAnsi="Consolas"/>
      <w:lang w:val="en-GB" w:eastAsia="en-US"/>
    </w:rPr>
  </w:style>
  <w:style w:type="paragraph" w:styleId="178">
    <w:name w:val="Intense Quote"/>
    <w:basedOn w:val="1"/>
    <w:next w:val="1"/>
    <w:link w:val="179"/>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79">
    <w:name w:val="Intense Quote Char"/>
    <w:basedOn w:val="91"/>
    <w:link w:val="178"/>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80">
    <w:name w:val="List Paragraph"/>
    <w:basedOn w:val="1"/>
    <w:qFormat/>
    <w:uiPriority w:val="34"/>
    <w:pPr>
      <w:ind w:left="720"/>
      <w:contextualSpacing/>
    </w:pPr>
  </w:style>
  <w:style w:type="character" w:customStyle="1" w:styleId="181">
    <w:name w:val="Macro Text Char"/>
    <w:basedOn w:val="91"/>
    <w:link w:val="2"/>
    <w:qFormat/>
    <w:uiPriority w:val="0"/>
    <w:rPr>
      <w:rFonts w:ascii="Consolas" w:hAnsi="Consolas"/>
      <w:lang w:val="en-GB" w:eastAsia="en-US"/>
    </w:rPr>
  </w:style>
  <w:style w:type="character" w:customStyle="1" w:styleId="182">
    <w:name w:val="Message Header Char"/>
    <w:basedOn w:val="91"/>
    <w:link w:val="80"/>
    <w:qFormat/>
    <w:uiPriority w:val="0"/>
    <w:rPr>
      <w:rFonts w:asciiTheme="majorHAnsi" w:hAnsiTheme="majorHAnsi" w:eastAsiaTheme="majorEastAsia" w:cstheme="majorBidi"/>
      <w:sz w:val="24"/>
      <w:szCs w:val="24"/>
      <w:shd w:val="pct20" w:color="auto" w:fill="auto"/>
      <w:lang w:val="en-GB" w:eastAsia="en-US"/>
    </w:rPr>
  </w:style>
  <w:style w:type="paragraph" w:styleId="183">
    <w:name w:val="No Spacing"/>
    <w:qFormat/>
    <w:uiPriority w:val="1"/>
    <w:rPr>
      <w:rFonts w:ascii="Times New Roman" w:hAnsi="Times New Roman" w:eastAsia="Times New Roman" w:cs="Times New Roman"/>
      <w:lang w:val="en-GB" w:eastAsia="en-US" w:bidi="ar-SA"/>
    </w:rPr>
  </w:style>
  <w:style w:type="character" w:customStyle="1" w:styleId="184">
    <w:name w:val="Note Heading Char"/>
    <w:basedOn w:val="91"/>
    <w:link w:val="26"/>
    <w:qFormat/>
    <w:uiPriority w:val="0"/>
    <w:rPr>
      <w:rFonts w:ascii="Times New Roman" w:hAnsi="Times New Roman"/>
      <w:lang w:val="en-GB" w:eastAsia="en-US"/>
    </w:rPr>
  </w:style>
  <w:style w:type="character" w:customStyle="1" w:styleId="185">
    <w:name w:val="Plain Text Char"/>
    <w:basedOn w:val="91"/>
    <w:link w:val="51"/>
    <w:qFormat/>
    <w:uiPriority w:val="0"/>
    <w:rPr>
      <w:rFonts w:ascii="Consolas" w:hAnsi="Consolas"/>
      <w:sz w:val="21"/>
      <w:szCs w:val="21"/>
      <w:lang w:val="en-GB" w:eastAsia="en-US"/>
    </w:rPr>
  </w:style>
  <w:style w:type="paragraph" w:styleId="186">
    <w:name w:val="Quote"/>
    <w:basedOn w:val="1"/>
    <w:next w:val="1"/>
    <w:link w:val="187"/>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87">
    <w:name w:val="Quote Char"/>
    <w:basedOn w:val="91"/>
    <w:link w:val="186"/>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88">
    <w:name w:val="Salutation Char"/>
    <w:basedOn w:val="91"/>
    <w:link w:val="41"/>
    <w:qFormat/>
    <w:uiPriority w:val="0"/>
    <w:rPr>
      <w:rFonts w:ascii="Times New Roman" w:hAnsi="Times New Roman"/>
      <w:lang w:val="en-GB" w:eastAsia="en-US"/>
    </w:rPr>
  </w:style>
  <w:style w:type="character" w:customStyle="1" w:styleId="189">
    <w:name w:val="Signature Char"/>
    <w:basedOn w:val="91"/>
    <w:link w:val="64"/>
    <w:qFormat/>
    <w:uiPriority w:val="0"/>
    <w:rPr>
      <w:rFonts w:ascii="Times New Roman" w:hAnsi="Times New Roman"/>
      <w:lang w:val="en-GB" w:eastAsia="en-US"/>
    </w:rPr>
  </w:style>
  <w:style w:type="character" w:customStyle="1" w:styleId="190">
    <w:name w:val="Subtitle Char"/>
    <w:basedOn w:val="91"/>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91">
    <w:name w:val="Title Char"/>
    <w:basedOn w:val="91"/>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92">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 w:type="character" w:customStyle="1" w:styleId="193">
    <w:name w:val="NO Zchn"/>
    <w:qFormat/>
    <w:uiPriority w:val="0"/>
    <w:rPr>
      <w:lang w:eastAsia="en-US"/>
    </w:rPr>
  </w:style>
  <w:style w:type="character" w:customStyle="1" w:styleId="194">
    <w:name w:val="TF Char"/>
    <w:link w:val="108"/>
    <w:qFormat/>
    <w:uiPriority w:val="0"/>
    <w:rPr>
      <w:rFonts w:ascii="Arial" w:hAnsi="Arial"/>
      <w:b/>
      <w:lang w:val="en-GB" w:eastAsia="en-US"/>
    </w:rPr>
  </w:style>
  <w:style w:type="character" w:customStyle="1" w:styleId="195">
    <w:name w:val="HTTP Method"/>
    <w:qFormat/>
    <w:uiPriority w:val="1"/>
    <w:rPr>
      <w:rFonts w:ascii="Courier New" w:hAnsi="Courier New"/>
      <w:sz w:val="18"/>
    </w:rPr>
  </w:style>
  <w:style w:type="character" w:customStyle="1" w:styleId="196">
    <w:name w:val="HTTP Header"/>
    <w:qFormat/>
    <w:uiPriority w:val="1"/>
    <w:rPr>
      <w:rFonts w:ascii="Courier New" w:hAnsi="Courier New"/>
      <w:spacing w:val="-5"/>
      <w:sz w:val="18"/>
    </w:rPr>
  </w:style>
  <w:style w:type="character" w:customStyle="1" w:styleId="197">
    <w:name w:val="Code (char)"/>
    <w:qFormat/>
    <w:uiPriority w:val="1"/>
    <w:rPr>
      <w:rFonts w:ascii="Arial" w:hAnsi="Arial"/>
      <w:i/>
      <w:sz w:val="18"/>
      <w:shd w:val="clear" w:color="auto" w:fill="auto"/>
      <w:lang w:val="en-US"/>
    </w:rPr>
  </w:style>
  <w:style w:type="character" w:customStyle="1" w:styleId="198">
    <w:name w:val="HTTP Response"/>
    <w:qFormat/>
    <w:uiPriority w:val="1"/>
    <w:rPr>
      <w:rFonts w:ascii="Arial" w:hAnsi="Arial" w:cs="Courier New"/>
      <w:i/>
      <w:sz w:val="18"/>
      <w:lang w:val="en-US"/>
    </w:rPr>
  </w:style>
  <w:style w:type="paragraph" w:customStyle="1" w:styleId="199">
    <w:name w:val="URL display"/>
    <w:basedOn w:val="1"/>
    <w:qFormat/>
    <w:uiPriority w:val="0"/>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200">
    <w:name w:val="URL (char)"/>
    <w:qFormat/>
    <w:uiPriority w:val="1"/>
    <w:rPr>
      <w:rFonts w:hint="default" w:ascii="Courier New" w:hAnsi="Courier New" w:cs="Courier New"/>
      <w:w w:val="90"/>
    </w:rPr>
  </w:style>
  <w:style w:type="character" w:customStyle="1" w:styleId="201">
    <w:name w:val="TAL Char"/>
    <w:qFormat/>
    <w:uiPriority w:val="0"/>
    <w:rPr>
      <w:rFonts w:ascii="Arial" w:hAnsi="Arial"/>
      <w:sz w:val="18"/>
      <w:lang w:eastAsia="en-US"/>
    </w:rPr>
  </w:style>
  <w:style w:type="character" w:customStyle="1" w:styleId="202">
    <w:name w:val="TAC Char"/>
    <w:link w:val="106"/>
    <w:qFormat/>
    <w:uiPriority w:val="0"/>
    <w:rPr>
      <w:rFonts w:ascii="Arial" w:hAnsi="Arial"/>
      <w:sz w:val="18"/>
      <w:lang w:val="en-GB" w:eastAsia="en-US"/>
    </w:rPr>
  </w:style>
  <w:style w:type="character" w:customStyle="1" w:styleId="203">
    <w:name w:val="TAH Char"/>
    <w:link w:val="105"/>
    <w:qFormat/>
    <w:uiPriority w:val="0"/>
    <w:rPr>
      <w:rFonts w:ascii="Arial" w:hAnsi="Arial"/>
      <w:b/>
      <w:sz w:val="18"/>
      <w:lang w:val="en-GB" w:eastAsia="en-US"/>
    </w:rPr>
  </w:style>
  <w:style w:type="character" w:customStyle="1" w:styleId="204">
    <w:name w:val="TAN Char"/>
    <w:link w:val="119"/>
    <w:qFormat/>
    <w:uiPriority w:val="0"/>
    <w:rPr>
      <w:rFonts w:ascii="Arial" w:hAnsi="Arial"/>
      <w:sz w:val="18"/>
      <w:lang w:val="en-GB" w:eastAsia="en-US"/>
    </w:rPr>
  </w:style>
  <w:style w:type="paragraph" w:customStyle="1" w:styleId="205">
    <w:name w:val="TAL continuation"/>
    <w:basedOn w:val="107"/>
    <w:link w:val="208"/>
    <w:qFormat/>
    <w:uiPriority w:val="0"/>
    <w:pPr>
      <w:keepNext w:val="0"/>
      <w:overflowPunct w:val="0"/>
      <w:autoSpaceDE w:val="0"/>
      <w:autoSpaceDN w:val="0"/>
      <w:adjustRightInd w:val="0"/>
      <w:spacing w:before="20" w:beforeLines="20"/>
      <w:textAlignment w:val="baseline"/>
    </w:pPr>
  </w:style>
  <w:style w:type="character" w:customStyle="1" w:styleId="206">
    <w:name w:val="inner-object"/>
    <w:qFormat/>
    <w:uiPriority w:val="0"/>
  </w:style>
  <w:style w:type="character" w:customStyle="1" w:styleId="207">
    <w:name w:val="Data type (char)"/>
    <w:basedOn w:val="91"/>
    <w:qFormat/>
    <w:uiPriority w:val="1"/>
    <w:rPr>
      <w:rFonts w:ascii="Courier New" w:hAnsi="Courier New"/>
      <w:w w:val="90"/>
      <w:lang w:val="en-US"/>
    </w:rPr>
  </w:style>
  <w:style w:type="character" w:customStyle="1" w:styleId="208">
    <w:name w:val="TAL continuation Char"/>
    <w:basedOn w:val="201"/>
    <w:link w:val="205"/>
    <w:qFormat/>
    <w:uiPriority w:val="0"/>
    <w:rPr>
      <w:rFonts w:ascii="Arial" w:hAnsi="Arial"/>
      <w:sz w:val="18"/>
      <w:lang w:val="en-GB" w:eastAsia="en-US"/>
    </w:rPr>
  </w:style>
  <w:style w:type="character" w:customStyle="1" w:styleId="209">
    <w:name w:val="B1 Char"/>
    <w:qFormat/>
    <w:locked/>
    <w:uiPriority w:val="0"/>
    <w:rPr>
      <w:rFonts w:ascii="Times New Roman" w:hAnsi="Times New Roman"/>
      <w:lang w:val="en-GB" w:eastAsia="en-US"/>
    </w:rPr>
  </w:style>
  <w:style w:type="paragraph" w:customStyle="1" w:styleId="210">
    <w:name w:val="Data Type"/>
    <w:basedOn w:val="107"/>
    <w:qFormat/>
    <w:uiPriority w:val="0"/>
    <w:pPr>
      <w:overflowPunct w:val="0"/>
      <w:autoSpaceDE w:val="0"/>
      <w:autoSpaceDN w:val="0"/>
      <w:adjustRightInd w:val="0"/>
      <w:textAlignment w:val="baseline"/>
    </w:pPr>
    <w:rPr>
      <w:rFonts w:ascii="Courier New" w:hAnsi="Courier New" w:cs="Courier New"/>
      <w:w w:val="90"/>
    </w:rPr>
  </w:style>
  <w:style w:type="paragraph" w:customStyle="1" w:styleId="211">
    <w:name w:val="Normal+italics"/>
    <w:basedOn w:val="1"/>
    <w:qFormat/>
    <w:uiPriority w:val="0"/>
    <w:pPr>
      <w:keepNext/>
      <w:overflowPunct w:val="0"/>
      <w:autoSpaceDE w:val="0"/>
      <w:autoSpaceDN w:val="0"/>
      <w:adjustRightInd w:val="0"/>
      <w:textAlignment w:val="baseline"/>
    </w:pPr>
    <w:rPr>
      <w:rFonts w:cs="Arial"/>
      <w:iCs/>
    </w:rPr>
  </w:style>
  <w:style w:type="table" w:customStyle="1" w:styleId="212">
    <w:name w:val="ETSI table style"/>
    <w:basedOn w:val="89"/>
    <w:qFormat/>
    <w:uiPriority w:val="99"/>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BEBEBE" w:themeFill="background1" w:themeFillShade="BF"/>
      </w:tcPr>
    </w:tblStylePr>
  </w:style>
  <w:style w:type="character" w:customStyle="1" w:styleId="213">
    <w:name w:val="TAH Car"/>
    <w:qFormat/>
    <w:locked/>
    <w:uiPriority w:val="0"/>
    <w:rPr>
      <w:rFonts w:ascii="Arial" w:hAnsi="Arial"/>
      <w:b/>
      <w:sz w:val="18"/>
      <w:lang w:val="en-GB" w:eastAsia="en-US"/>
    </w:rPr>
  </w:style>
  <w:style w:type="character" w:customStyle="1" w:styleId="214">
    <w:name w:val="EW Char"/>
    <w:link w:val="114"/>
    <w:qFormat/>
    <w:locked/>
    <w:uiPriority w:val="0"/>
    <w:rPr>
      <w:rFonts w:ascii="Times New Roman" w:hAnsi="Times New Roman"/>
      <w:lang w:val="en-GB" w:eastAsia="en-US"/>
    </w:rPr>
  </w:style>
  <w:style w:type="paragraph" w:customStyle="1" w:styleId="215">
    <w:name w:val="Default"/>
    <w:qFormat/>
    <w:uiPriority w:val="0"/>
    <w:pPr>
      <w:autoSpaceDE w:val="0"/>
      <w:autoSpaceDN w:val="0"/>
      <w:adjustRightInd w:val="0"/>
    </w:pPr>
    <w:rPr>
      <w:rFonts w:ascii="Arial" w:hAnsi="Arial" w:eastAsia="Times New Roman" w:cs="Arial"/>
      <w:color w:val="000000"/>
      <w:sz w:val="24"/>
      <w:szCs w:val="24"/>
      <w:lang w:val="en-GB" w:eastAsia="fr-FR" w:bidi="ar-SA"/>
    </w:rPr>
  </w:style>
  <w:style w:type="character" w:customStyle="1" w:styleId="216">
    <w:name w:val="Code"/>
    <w:qFormat/>
    <w:uiPriority w:val="1"/>
    <w:rPr>
      <w:rFonts w:ascii="Arial" w:hAnsi="Arial"/>
      <w:i/>
      <w:sz w:val="18"/>
      <w:shd w:val="clear" w:color="auto" w:fill="auto"/>
    </w:rPr>
  </w:style>
  <w:style w:type="character" w:customStyle="1" w:styleId="217">
    <w:name w:val="Code Method"/>
    <w:basedOn w:val="91"/>
    <w:qFormat/>
    <w:uiPriority w:val="1"/>
    <w:rPr>
      <w:rFonts w:hint="default" w:ascii="Courier New" w:hAnsi="Courier New" w:cs="Courier New"/>
      <w:w w:val="90"/>
    </w:rPr>
  </w:style>
  <w:style w:type="paragraph" w:customStyle="1" w:styleId="218">
    <w:name w:val="code"/>
    <w:basedOn w:val="1"/>
    <w:next w:val="43"/>
    <w:qFormat/>
    <w:uiPriority w:val="0"/>
    <w:pPr>
      <w:keepLines/>
      <w:widowControl w:val="0"/>
      <w:spacing w:after="240" w:line="240" w:lineRule="atLeast"/>
      <w:ind w:left="720"/>
    </w:pPr>
    <w:rPr>
      <w:rFonts w:ascii="Courier" w:hAnsi="Courier" w:eastAsia="宋体"/>
      <w:sz w:val="22"/>
    </w:rPr>
  </w:style>
  <w:style w:type="character" w:customStyle="1" w:styleId="219">
    <w:name w:val="Unresolved Mention11"/>
    <w:semiHidden/>
    <w:unhideWhenUsed/>
    <w:qFormat/>
    <w:uiPriority w:val="99"/>
    <w:rPr>
      <w:color w:val="605E5C"/>
      <w:shd w:val="clear" w:color="auto" w:fill="E1DFDD"/>
    </w:rPr>
  </w:style>
  <w:style w:type="paragraph" w:customStyle="1" w:styleId="220">
    <w:name w:val="Revision11"/>
    <w:hidden/>
    <w:unhideWhenUsed/>
    <w:qFormat/>
    <w:uiPriority w:val="99"/>
    <w:rPr>
      <w:rFonts w:ascii="Times New Roman" w:hAnsi="Times New Roman" w:eastAsia="Times New Roman" w:cs="Times New Roman"/>
      <w:lang w:val="en-GB" w:eastAsia="en-US" w:bidi="ar-SA"/>
    </w:rPr>
  </w:style>
  <w:style w:type="paragraph" w:customStyle="1" w:styleId="221">
    <w:name w:val="Revision2"/>
    <w:hidden/>
    <w:unhideWhenUsed/>
    <w:qFormat/>
    <w:uiPriority w:val="99"/>
    <w:rPr>
      <w:rFonts w:ascii="Times New Roman" w:hAnsi="Times New Roman" w:eastAsia="Times New Roman" w:cs="Times New Roman"/>
      <w:lang w:val="en-GB" w:eastAsia="en-US" w:bidi="ar-SA"/>
    </w:rPr>
  </w:style>
  <w:style w:type="character" w:customStyle="1" w:styleId="222">
    <w:name w:val="Unresolved Mention2"/>
    <w:basedOn w:val="91"/>
    <w:semiHidden/>
    <w:unhideWhenUsed/>
    <w:qFormat/>
    <w:uiPriority w:val="99"/>
    <w:rPr>
      <w:color w:val="605E5C"/>
      <w:shd w:val="clear" w:color="auto" w:fill="E1DFDD"/>
    </w:rPr>
  </w:style>
  <w:style w:type="paragraph" w:customStyle="1" w:styleId="223">
    <w:name w:val="表名"/>
    <w:qFormat/>
    <w:uiPriority w:val="8"/>
    <w:pPr>
      <w:jc w:val="center"/>
    </w:pPr>
    <w:rPr>
      <w:rFonts w:ascii="Times New Roman" w:hAnsi="Times New Roman" w:eastAsia="黑体" w:cstheme="majorBidi"/>
      <w:bCs/>
      <w:kern w:val="28"/>
      <w:sz w:val="21"/>
      <w:szCs w:val="32"/>
      <w:lang w:val="en-US" w:eastAsia="zh-CN" w:bidi="ar-SA"/>
    </w:rPr>
  </w:style>
  <w:style w:type="paragraph" w:customStyle="1" w:styleId="224">
    <w:name w:val="Revision3"/>
    <w:hidden/>
    <w:unhideWhenUsed/>
    <w:qFormat/>
    <w:uiPriority w:val="99"/>
    <w:rPr>
      <w:rFonts w:ascii="Times New Roman" w:hAnsi="Times New Roman" w:eastAsia="Times New Roman" w:cs="Times New Roman"/>
      <w:lang w:val="en-GB" w:eastAsia="en-US" w:bidi="ar-SA"/>
    </w:rPr>
  </w:style>
  <w:style w:type="paragraph" w:customStyle="1" w:styleId="225">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3" Type="http://schemas.microsoft.com/office/2011/relationships/people" Target="people.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CA7F16-5488-4D55-8E0F-EF5110BF9581}">
  <ds:schemaRefs/>
</ds:datastoreItem>
</file>

<file path=docProps/app.xml><?xml version="1.0" encoding="utf-8"?>
<Properties xmlns="http://schemas.openxmlformats.org/officeDocument/2006/extended-properties" xmlns:vt="http://schemas.openxmlformats.org/officeDocument/2006/docPropsVTypes">
  <Template>Normal</Template>
  <Company>3GPP Support Team</Company>
  <Pages>6</Pages>
  <Words>1202</Words>
  <Characters>12242</Characters>
  <Lines>102</Lines>
  <Paragraphs>26</Paragraphs>
  <TotalTime>1</TotalTime>
  <ScaleCrop>false</ScaleCrop>
  <LinksUpToDate>false</LinksUpToDate>
  <CharactersWithSpaces>13418</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2024-11-21T23:48:00Z</dcterms:created>
  <dc:creator>Michael Sanders, John M Meredith</dc:creator>
  <cp:lastModifiedBy>xujiayi-2</cp:lastModifiedBy>
  <cp:lastPrinted>2411-12-31T08:00:00Z</cp:lastPrinted>
  <dcterms:modified xsi:type="dcterms:W3CDTF">2025-02-21T00:03:11Z</dcterms:modified>
  <dc:title>MTG_TITLE</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Video SWG post 129-e</vt:lpwstr>
  </property>
  <property fmtid="{D5CDD505-2E9C-101B-9397-08002B2CF9AE}" pid="5" name="Location">
    <vt:lpwstr>Orlando</vt:lpwstr>
  </property>
  <property fmtid="{D5CDD505-2E9C-101B-9397-08002B2CF9AE}" pid="6" name="Country">
    <vt:lpwstr> FL, United States</vt:lpwstr>
  </property>
  <property fmtid="{D5CDD505-2E9C-101B-9397-08002B2CF9AE}" pid="7" name="StartDate">
    <vt:lpwstr>18</vt:lpwstr>
  </property>
  <property fmtid="{D5CDD505-2E9C-101B-9397-08002B2CF9AE}" pid="8" name="EndDate">
    <vt:lpwstr>22 Nov 2024</vt:lpwstr>
  </property>
  <property fmtid="{D5CDD505-2E9C-101B-9397-08002B2CF9AE}" pid="9" name="Tdoc#">
    <vt:lpwstr>S4-242193</vt:lpwstr>
  </property>
  <property fmtid="{D5CDD505-2E9C-101B-9397-08002B2CF9AE}" pid="10" name="Spec#">
    <vt:lpwstr>26.956</vt:lpwstr>
  </property>
  <property fmtid="{D5CDD505-2E9C-101B-9397-08002B2CF9AE}" pid="11" name="Cr#">
    <vt:lpwstr>pseudo</vt:lpwstr>
  </property>
  <property fmtid="{D5CDD505-2E9C-101B-9397-08002B2CF9AE}" pid="12" name="Revision">
    <vt:lpwstr>-</vt:lpwstr>
  </property>
  <property fmtid="{D5CDD505-2E9C-101B-9397-08002B2CF9AE}" pid="13" name="Version">
    <vt:lpwstr>0.1.1</vt:lpwstr>
  </property>
  <property fmtid="{D5CDD505-2E9C-101B-9397-08002B2CF9AE}" pid="14" name="CrTitle">
    <vt:lpwstr>[FS_Beyond2D] Updates to Stereoscopic Representation Formats</vt:lpwstr>
  </property>
  <property fmtid="{D5CDD505-2E9C-101B-9397-08002B2CF9AE}" pid="15" name="SourceIfWg">
    <vt:lpwstr>Qualcomm Germany GmbH</vt:lpwstr>
  </property>
  <property fmtid="{D5CDD505-2E9C-101B-9397-08002B2CF9AE}" pid="16" name="SourceIfTsg">
    <vt:lpwstr/>
  </property>
  <property fmtid="{D5CDD505-2E9C-101B-9397-08002B2CF9AE}" pid="17" name="RelatedWis">
    <vt:lpwstr>FS_Beyond2D</vt:lpwstr>
  </property>
  <property fmtid="{D5CDD505-2E9C-101B-9397-08002B2CF9AE}" pid="18" name="Cat">
    <vt:lpwstr>B</vt:lpwstr>
  </property>
  <property fmtid="{D5CDD505-2E9C-101B-9397-08002B2CF9AE}" pid="19" name="ResDate">
    <vt:lpwstr>2024-11-21</vt:lpwstr>
  </property>
  <property fmtid="{D5CDD505-2E9C-101B-9397-08002B2CF9AE}" pid="20" name="Release">
    <vt:lpwstr>Rel-19</vt:lpwstr>
  </property>
  <property fmtid="{D5CDD505-2E9C-101B-9397-08002B2CF9AE}" pid="21" name="MSIP_Label_4d2f777e-4347-4fc6-823a-b44ab313546a_Enabled">
    <vt:lpwstr>true</vt:lpwstr>
  </property>
  <property fmtid="{D5CDD505-2E9C-101B-9397-08002B2CF9AE}" pid="22" name="MSIP_Label_4d2f777e-4347-4fc6-823a-b44ab313546a_SetDate">
    <vt:lpwstr>2024-11-20T18:14:22Z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df4fe914-c2b1-477b-a1f9-44dc2f421c47</vt:lpwstr>
  </property>
  <property fmtid="{D5CDD505-2E9C-101B-9397-08002B2CF9AE}" pid="27" name="MSIP_Label_4d2f777e-4347-4fc6-823a-b44ab313546a_ContentBits">
    <vt:lpwstr>0</vt:lpwstr>
  </property>
  <property fmtid="{D5CDD505-2E9C-101B-9397-08002B2CF9AE}" pid="28" name="KSOProductBuildVer">
    <vt:lpwstr>2052-11.8.2.10229</vt:lpwstr>
  </property>
  <property fmtid="{D5CDD505-2E9C-101B-9397-08002B2CF9AE}" pid="29" name="ICV">
    <vt:lpwstr>486D3667D6434FB8B6833CF8B01CA037_13</vt:lpwstr>
  </property>
</Properties>
</file>